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64A6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950077">
        <w:rPr>
          <w:b/>
          <w:i/>
          <w:noProof/>
          <w:sz w:val="28"/>
        </w:rPr>
        <w:t>3438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0DB6E" w:rsidR="001E41F3" w:rsidRPr="00410371" w:rsidRDefault="00F120A8" w:rsidP="00365D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65DA8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41FF4" w:rsidR="001E41F3" w:rsidRPr="00410371" w:rsidRDefault="00DE5E58" w:rsidP="005513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5138B">
              <w:rPr>
                <w:b/>
                <w:noProof/>
                <w:sz w:val="28"/>
                <w:lang w:eastAsia="zh-CN"/>
              </w:rPr>
              <w:t>842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8D75D" w:rsidR="001E41F3" w:rsidRPr="00410371" w:rsidRDefault="00705E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1B3E17" w:rsidR="00F25D98" w:rsidRDefault="00705E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E40E1" w:rsidR="001E41F3" w:rsidRDefault="0064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default boolean value for attributes in modification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F6988" w:rsidR="001E41F3" w:rsidRDefault="00D7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  <w:r w:rsidR="00410409">
              <w:rPr>
                <w:noProof/>
                <w:lang w:eastAsia="zh-CN"/>
              </w:rPr>
              <w:t>,</w:t>
            </w:r>
            <w:r w:rsidR="00410409" w:rsidRPr="0041040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410409" w:rsidRPr="00410409">
              <w:rPr>
                <w:color w:val="000000" w:themeColor="text1"/>
              </w:rPr>
              <w:t>GMEC</w:t>
            </w:r>
            <w:r w:rsidR="00410409">
              <w:rPr>
                <w:color w:val="000000" w:themeColor="text1"/>
              </w:rPr>
              <w:t>,</w:t>
            </w:r>
            <w:r w:rsidR="003C0F2A">
              <w:rPr>
                <w:color w:val="000000" w:themeColor="text1"/>
              </w:rPr>
              <w:t xml:space="preserve"> </w:t>
            </w:r>
            <w:r w:rsidR="00410409" w:rsidRPr="00540964">
              <w:rPr>
                <w:color w:val="000000" w:themeColor="text1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30231" w14:textId="0CFB60C2" w:rsidR="009026E5" w:rsidRDefault="00645EC4" w:rsidP="00D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need to define default value for Boolean type attributes in modification request as the previous value remains.</w:t>
            </w:r>
          </w:p>
          <w:p w14:paraId="2FD6F5E4" w14:textId="77777777" w:rsidR="00645EC4" w:rsidRDefault="00645EC4" w:rsidP="00DE5E58">
            <w:pPr>
              <w:pStyle w:val="CRCoverPage"/>
              <w:spacing w:after="0"/>
              <w:rPr>
                <w:lang w:eastAsia="zh-CN"/>
              </w:rPr>
            </w:pPr>
          </w:p>
          <w:p w14:paraId="64A3FDA6" w14:textId="7643D3B0" w:rsidR="00645EC4" w:rsidRDefault="00645EC4" w:rsidP="00D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>
              <w:t xml:space="preserve">AsSessionMediaComponentRm data type refered in </w:t>
            </w:r>
            <w:r w:rsidRPr="000A0A5F">
              <w:t>5.14.2.1.14</w:t>
            </w:r>
            <w:r>
              <w:t xml:space="preserve"> is wrongly spelled as AsSessionMediaComponentPatch data type.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29F5" w14:textId="77777777" w:rsidR="00AD5F3F" w:rsidRDefault="00645EC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default value for </w:t>
            </w: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  <w:r>
              <w:rPr>
                <w:lang w:eastAsia="zh-CN"/>
              </w:rPr>
              <w:t xml:space="preserve">, </w:t>
            </w:r>
            <w:r w:rsidRPr="000A0A5F">
              <w:t>capBatAdaptation</w:t>
            </w:r>
            <w:r>
              <w:t xml:space="preserve">, and </w:t>
            </w: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r>
              <w:rPr>
                <w:lang w:eastAsia="zh-CN"/>
              </w:rPr>
              <w:t xml:space="preserve"> attributes in </w:t>
            </w:r>
            <w:r w:rsidRPr="000A0A5F">
              <w:t>5.14.2.1.3</w:t>
            </w:r>
            <w:r>
              <w:t xml:space="preserve">, </w:t>
            </w:r>
            <w:r w:rsidRPr="000A0A5F">
              <w:t>5.14.2.1.10</w:t>
            </w:r>
            <w:r>
              <w:t xml:space="preserve"> and </w:t>
            </w:r>
            <w:r w:rsidRPr="000A0A5F">
              <w:t>5.14.2.1.14</w:t>
            </w:r>
            <w:r>
              <w:t xml:space="preserve"> respectively.</w:t>
            </w:r>
          </w:p>
          <w:p w14:paraId="79DBE81F" w14:textId="10D29959" w:rsidR="00645EC4" w:rsidRDefault="00AD5F3F">
            <w:pPr>
              <w:pStyle w:val="CRCoverPage"/>
              <w:spacing w:after="0"/>
              <w:ind w:left="100"/>
            </w:pPr>
            <w:r>
              <w:t>OpenAPI file updated accordingly.</w:t>
            </w:r>
          </w:p>
          <w:p w14:paraId="3E032683" w14:textId="77777777" w:rsidR="00645EC4" w:rsidRDefault="00645EC4">
            <w:pPr>
              <w:pStyle w:val="CRCoverPage"/>
              <w:spacing w:after="0"/>
              <w:ind w:left="100"/>
            </w:pPr>
          </w:p>
          <w:p w14:paraId="19E95425" w14:textId="278349F7" w:rsidR="00645EC4" w:rsidRDefault="00645EC4">
            <w:pPr>
              <w:pStyle w:val="CRCoverPage"/>
              <w:spacing w:after="0"/>
              <w:ind w:left="100"/>
            </w:pPr>
            <w:r>
              <w:t xml:space="preserve">Replace AsSessionMediaComponentPatch with AsSessionMediaComponentRm in </w:t>
            </w:r>
            <w:r w:rsidRPr="000A0A5F">
              <w:t>5.14.2.1.14</w:t>
            </w:r>
            <w:r>
              <w:t>.</w:t>
            </w:r>
          </w:p>
          <w:p w14:paraId="31C656EC" w14:textId="07E9869E" w:rsidR="00645EC4" w:rsidRDefault="00645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B56E7" w:rsidR="001E41F3" w:rsidRDefault="00645EC4" w:rsidP="0064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Previous value will be changed to the default value.</w:t>
            </w:r>
            <w:r w:rsidR="00AD5F3F">
              <w:rPr>
                <w:lang w:eastAsia="zh-CN"/>
              </w:rPr>
              <w:t xml:space="preserve"> Incorrect data type names.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CB4E8" w:rsidR="001E41F3" w:rsidRDefault="00846F93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5.14.2.1.3</w:t>
            </w:r>
            <w:r>
              <w:t xml:space="preserve">, </w:t>
            </w:r>
            <w:r w:rsidRPr="000A0A5F">
              <w:t>5.14.2.1.10</w:t>
            </w:r>
            <w:r>
              <w:t xml:space="preserve">, </w:t>
            </w:r>
            <w:r w:rsidRPr="000A0A5F">
              <w:t>5.14.2.1.1</w:t>
            </w:r>
            <w:r>
              <w:t>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9C422C" w:rsidR="001E41F3" w:rsidRDefault="00E648C8" w:rsidP="00E6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 w:rsidRPr="000A0A5F">
              <w:t>AsSessionWithQoS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5FC4F61" w14:textId="77777777" w:rsidR="003A1337" w:rsidRPr="000A0A5F" w:rsidRDefault="003A1337" w:rsidP="003A1337">
      <w:pPr>
        <w:pStyle w:val="51"/>
      </w:pPr>
      <w:bookmarkStart w:id="23" w:name="_Toc11247880"/>
      <w:bookmarkStart w:id="24" w:name="_Toc27045024"/>
      <w:bookmarkStart w:id="25" w:name="_Toc36034066"/>
      <w:bookmarkStart w:id="26" w:name="_Toc45132213"/>
      <w:bookmarkStart w:id="27" w:name="_Toc49776498"/>
      <w:bookmarkStart w:id="28" w:name="_Toc51747418"/>
      <w:bookmarkStart w:id="29" w:name="_Toc66360997"/>
      <w:bookmarkStart w:id="30" w:name="_Toc68105502"/>
      <w:bookmarkStart w:id="31" w:name="_Toc74756132"/>
      <w:bookmarkStart w:id="32" w:name="_Toc105675009"/>
      <w:bookmarkStart w:id="33" w:name="_Toc130503077"/>
      <w:bookmarkStart w:id="34" w:name="_Toc153625865"/>
      <w:bookmarkStart w:id="35" w:name="_Toc161947774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t>5.14.2.1.3</w:t>
      </w:r>
      <w:r w:rsidRPr="000A0A5F">
        <w:tab/>
        <w:t>Type: AsSessionWithQoSSubscriptionPatch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B7E00F3" w14:textId="77777777" w:rsidR="003A1337" w:rsidRPr="000A0A5F" w:rsidRDefault="003A1337" w:rsidP="003A1337">
      <w:r w:rsidRPr="000A0A5F">
        <w:t>This type represents an AS session request with specific QoS for the service provided by the SCS/AS to the SCEF via T8 interface. The structure is used for PATCH request.</w:t>
      </w:r>
    </w:p>
    <w:p w14:paraId="1BF73369" w14:textId="77777777" w:rsidR="003A1337" w:rsidRPr="000A0A5F" w:rsidRDefault="003A1337" w:rsidP="003A1337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5.14.2.1.3-1: </w:t>
      </w:r>
      <w:r w:rsidRPr="000A0A5F">
        <w:rPr>
          <w:noProof/>
        </w:rPr>
        <w:t xml:space="preserve">Definition of type </w:t>
      </w:r>
      <w:r w:rsidRPr="000A0A5F">
        <w:t>AsSessionWithQoSSubscriptionPatch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3A1337" w:rsidRPr="000A0A5F" w14:paraId="696C4D22" w14:textId="77777777" w:rsidTr="008C6B7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57C0168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14EF0D0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C79231F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E4521A6" w14:textId="77777777" w:rsidR="003A1337" w:rsidRPr="000A0A5F" w:rsidRDefault="003A1337" w:rsidP="008C6B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D28986D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A1337" w:rsidRPr="000A0A5F" w14:paraId="61DBC4A3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AD812C0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4E544430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134" w:type="dxa"/>
          </w:tcPr>
          <w:p w14:paraId="11C8C9C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5EF1465C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lang w:eastAsia="zh-CN"/>
              </w:rPr>
              <w:t xml:space="preserve"> (NOTE 8)</w:t>
            </w:r>
          </w:p>
        </w:tc>
        <w:tc>
          <w:tcPr>
            <w:tcW w:w="1235" w:type="dxa"/>
          </w:tcPr>
          <w:p w14:paraId="69250F50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AppId</w:t>
            </w:r>
          </w:p>
          <w:p w14:paraId="4DC94C60" w14:textId="77777777" w:rsidR="003A1337" w:rsidRDefault="003A1337" w:rsidP="008C6B7D">
            <w:pPr>
              <w:pStyle w:val="TAC"/>
              <w:jc w:val="left"/>
            </w:pPr>
            <w:r w:rsidRPr="000A0A5F">
              <w:t>ListUE_5G</w:t>
            </w:r>
          </w:p>
          <w:p w14:paraId="3E83D053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55CAEE2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7137BC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5181587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6A2BA3C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736B4E7" w14:textId="77777777" w:rsidR="003A1337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>ibe the data flow which requires QoS.</w:t>
            </w:r>
          </w:p>
          <w:p w14:paraId="78C6D0D0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</w:t>
            </w:r>
            <w:r>
              <w:rPr>
                <w:rFonts w:cs="Arial"/>
                <w:szCs w:val="18"/>
              </w:rPr>
              <w:t xml:space="preserve"> </w:t>
            </w:r>
            <w:r w:rsidRPr="000A0A5F">
              <w:rPr>
                <w:rFonts w:cs="Arial"/>
                <w:szCs w:val="18"/>
              </w:rPr>
              <w:t>(NOTE 5) (NOTE </w:t>
            </w:r>
            <w:r>
              <w:rPr>
                <w:rFonts w:cs="Arial"/>
                <w:szCs w:val="18"/>
              </w:rPr>
              <w:t>6</w:t>
            </w:r>
            <w:r w:rsidRPr="000A0A5F">
              <w:rPr>
                <w:rFonts w:cs="Arial"/>
                <w:szCs w:val="18"/>
              </w:rPr>
              <w:t>)</w:t>
            </w:r>
            <w:r w:rsidRPr="000A0A5F">
              <w:rPr>
                <w:lang w:eastAsia="zh-CN"/>
              </w:rPr>
              <w:t xml:space="preserve"> (NOTE 8)</w:t>
            </w:r>
            <w:r w:rsidRPr="000A0A5F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14</w:t>
            </w:r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7E45C607" w14:textId="77777777" w:rsidR="003A1337" w:rsidRPr="000A0A5F" w:rsidRDefault="003A1337" w:rsidP="008C6B7D">
            <w:pPr>
              <w:pStyle w:val="TAC"/>
              <w:jc w:val="left"/>
            </w:pPr>
          </w:p>
        </w:tc>
      </w:tr>
      <w:tr w:rsidR="003A1337" w:rsidRPr="000A0A5F" w14:paraId="4BB0A50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51F58DC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7EA0D213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t>array(EthFlowDescription)</w:t>
            </w:r>
          </w:p>
        </w:tc>
        <w:tc>
          <w:tcPr>
            <w:tcW w:w="1134" w:type="dxa"/>
          </w:tcPr>
          <w:p w14:paraId="7AA8212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1F0CD7EC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Describe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AC42ADC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1235" w:type="dxa"/>
          </w:tcPr>
          <w:p w14:paraId="62AD279D" w14:textId="77777777" w:rsidR="003A1337" w:rsidRDefault="003A1337" w:rsidP="008C6B7D">
            <w:pPr>
              <w:pStyle w:val="TAC"/>
              <w:jc w:val="left"/>
            </w:pPr>
            <w:r w:rsidRPr="000A0A5F">
              <w:t>EthAsSessionQoS_5G</w:t>
            </w:r>
          </w:p>
          <w:p w14:paraId="27D5AF3E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42980B56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2B6FC24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50F3D6AE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357FB6BD" w14:textId="77777777" w:rsidR="003A1337" w:rsidRPr="000A0A5F" w:rsidRDefault="003A1337" w:rsidP="008C6B7D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F924F37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2AF5FA07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1235" w:type="dxa"/>
          </w:tcPr>
          <w:p w14:paraId="39859A90" w14:textId="77777777" w:rsidR="003A1337" w:rsidRDefault="003A1337" w:rsidP="008C6B7D">
            <w:pPr>
              <w:pStyle w:val="TAC"/>
              <w:jc w:val="left"/>
            </w:pPr>
            <w:r w:rsidRPr="000A0A5F">
              <w:t>EnEthAsSessionQoS_5G</w:t>
            </w:r>
          </w:p>
          <w:p w14:paraId="55874CBE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3055839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DF7B4D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listUeAddrs</w:t>
            </w:r>
          </w:p>
        </w:tc>
        <w:tc>
          <w:tcPr>
            <w:tcW w:w="1842" w:type="dxa"/>
            <w:shd w:val="clear" w:color="auto" w:fill="auto"/>
          </w:tcPr>
          <w:p w14:paraId="02E06FD9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array(UeAddInfo)</w:t>
            </w:r>
          </w:p>
        </w:tc>
        <w:tc>
          <w:tcPr>
            <w:tcW w:w="1134" w:type="dxa"/>
          </w:tcPr>
          <w:p w14:paraId="772F9AF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7858EC57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list of UE address(es).</w:t>
            </w:r>
          </w:p>
          <w:p w14:paraId="066FCB0E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8)</w:t>
            </w:r>
            <w:r w:rsidRPr="00176399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9</w:t>
            </w:r>
            <w:r w:rsidRPr="00176399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09CD9EE6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3A1337" w:rsidRPr="000A0A5F" w14:paraId="13AA5662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BA728B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36D249B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C633C76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13572E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Pre-defined QoS reference. (NOTE 3)</w:t>
            </w:r>
            <w:r w:rsidRPr="000A0A5F"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6F045128" w14:textId="77777777" w:rsidR="003A1337" w:rsidRPr="000A0A5F" w:rsidRDefault="003A1337" w:rsidP="008C6B7D">
            <w:pPr>
              <w:pStyle w:val="TAC"/>
              <w:jc w:val="left"/>
            </w:pPr>
          </w:p>
        </w:tc>
      </w:tr>
      <w:tr w:rsidR="003A1337" w:rsidRPr="000A0A5F" w14:paraId="6DE0050D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8C0A1FB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6112CC62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2937C044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AD7C36C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 w:rsidRPr="000A0A5F"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2270F475" w14:textId="77777777" w:rsidR="003A1337" w:rsidRDefault="003A1337" w:rsidP="008C6B7D">
            <w:pPr>
              <w:pStyle w:val="TAC"/>
              <w:jc w:val="left"/>
            </w:pPr>
            <w:r w:rsidRPr="000A0A5F">
              <w:t>AlternativeQoS_5G</w:t>
            </w:r>
          </w:p>
          <w:p w14:paraId="625EE765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6A66E16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62EAB2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0767B79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array(AlternativeServiceRequirementsData)</w:t>
            </w:r>
          </w:p>
        </w:tc>
        <w:tc>
          <w:tcPr>
            <w:tcW w:w="1134" w:type="dxa"/>
          </w:tcPr>
          <w:p w14:paraId="30FA7126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12D3841E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780270C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rFonts w:cs="Arial"/>
              </w:rPr>
              <w:t>AltQosWithIndParams_5G</w:t>
            </w:r>
          </w:p>
        </w:tc>
      </w:tr>
      <w:tr w:rsidR="003A1337" w:rsidRPr="000A0A5F" w14:paraId="653F49D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7E1474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6877CD4C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570BD56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C065609" w14:textId="77777777" w:rsidR="003A1337" w:rsidRPr="000A0A5F" w:rsidRDefault="003A1337" w:rsidP="008C6B7D">
            <w:pPr>
              <w:pStyle w:val="TAL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</w:p>
          <w:p w14:paraId="1A1F8903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</w:p>
          <w:p w14:paraId="46D807BD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>QoS flow parameters signalling to the UE is disabled;</w:t>
            </w:r>
          </w:p>
          <w:p w14:paraId="68ADBAB8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- false: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6BE1159C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3506E9AC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7850469E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7FFCB11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3B1E137B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UsageThresholdRm</w:t>
            </w:r>
          </w:p>
        </w:tc>
        <w:tc>
          <w:tcPr>
            <w:tcW w:w="1134" w:type="dxa"/>
          </w:tcPr>
          <w:p w14:paraId="0BDE3A64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772C699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939C53B" w14:textId="77777777" w:rsidR="003A1337" w:rsidRPr="000A0A5F" w:rsidRDefault="003A1337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A1337" w:rsidRPr="000A0A5F" w14:paraId="59D192B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AB2019A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59F4417E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0A8162BB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20B55F40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>Qos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subscribed.</w:t>
            </w:r>
          </w:p>
          <w:p w14:paraId="6913E061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</w:rPr>
            </w:pPr>
            <w:r>
              <w:t>(NOTE 10)</w:t>
            </w:r>
          </w:p>
        </w:tc>
        <w:tc>
          <w:tcPr>
            <w:tcW w:w="1235" w:type="dxa"/>
          </w:tcPr>
          <w:p w14:paraId="3A93EA0A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QoSMonitoring_5G</w:t>
            </w:r>
          </w:p>
          <w:p w14:paraId="578664B0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2218C834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7F6946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29A915E8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56BA25DE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E4BA584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77199A0F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</w:p>
          <w:p w14:paraId="2C381AE0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- true: the direct event notification is requested</w:t>
            </w:r>
            <w:r w:rsidRPr="000A0A5F">
              <w:t>;</w:t>
            </w:r>
          </w:p>
          <w:p w14:paraId="7F6BCCBA" w14:textId="77777777" w:rsidR="003A1337" w:rsidRDefault="003A1337" w:rsidP="008C6B7D">
            <w:pPr>
              <w:pStyle w:val="TAL"/>
            </w:pPr>
            <w:r w:rsidRPr="000A0A5F">
              <w:rPr>
                <w:lang w:eastAsia="zh-CN"/>
              </w:rPr>
              <w:t>- false: the direct event notification is not requested</w:t>
            </w:r>
            <w:r w:rsidRPr="000A0A5F">
              <w:t>.</w:t>
            </w:r>
          </w:p>
          <w:p w14:paraId="6599F51A" w14:textId="77777777" w:rsidR="003A1337" w:rsidRPr="000A0A5F" w:rsidRDefault="003A1337" w:rsidP="008C6B7D">
            <w:pPr>
              <w:pStyle w:val="TAL"/>
            </w:pPr>
            <w:r>
              <w:t>(NOTE 10, NOTE 11)</w:t>
            </w:r>
          </w:p>
        </w:tc>
        <w:tc>
          <w:tcPr>
            <w:tcW w:w="1235" w:type="dxa"/>
          </w:tcPr>
          <w:p w14:paraId="5E5CD843" w14:textId="77777777" w:rsidR="003A1337" w:rsidRDefault="003A1337" w:rsidP="008C6B7D">
            <w:pPr>
              <w:pStyle w:val="TAC"/>
              <w:jc w:val="left"/>
            </w:pPr>
            <w:r w:rsidRPr="000A0A5F">
              <w:t>ExposureToEAS</w:t>
            </w:r>
          </w:p>
          <w:p w14:paraId="2AE158CF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75BAB5BE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BC545E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4A17DF6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10E136A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AFA50CD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5FFAA1C9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</w:t>
            </w:r>
            <w:r w:rsidRPr="000A0A5F">
              <w:rPr>
                <w:rFonts w:cs="Arial"/>
                <w:szCs w:val="18"/>
                <w:lang w:eastAsia="zh-CN"/>
              </w:rPr>
              <w:t>SC_5G</w:t>
            </w:r>
          </w:p>
          <w:p w14:paraId="2D1D89A4" w14:textId="77777777" w:rsidR="003A1337" w:rsidRDefault="003A1337" w:rsidP="008C6B7D">
            <w:pPr>
              <w:pStyle w:val="TAC"/>
              <w:jc w:val="left"/>
            </w:pPr>
            <w:r w:rsidRPr="000A0A5F">
              <w:t>MultiMedia</w:t>
            </w:r>
          </w:p>
          <w:p w14:paraId="61362873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42D9525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6DB1E6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1842" w:type="dxa"/>
            <w:shd w:val="clear" w:color="auto" w:fill="auto"/>
          </w:tcPr>
          <w:p w14:paraId="6F2B24B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1134" w:type="dxa"/>
          </w:tcPr>
          <w:p w14:paraId="652CA0FA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C2873A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36E9CFE5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GMEC_5G</w:t>
            </w:r>
          </w:p>
        </w:tc>
      </w:tr>
      <w:tr w:rsidR="003A1337" w:rsidRPr="000A0A5F" w14:paraId="08F69EE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638BEC1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69FAC236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3F97220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239C0DAB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34C51D02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3A1337" w:rsidRPr="000A0A5F" w14:paraId="26E335BE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83BFC0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30419EFF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array(UserPlaneEvent)</w:t>
            </w:r>
          </w:p>
        </w:tc>
        <w:tc>
          <w:tcPr>
            <w:tcW w:w="1134" w:type="dxa"/>
          </w:tcPr>
          <w:p w14:paraId="607D647E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45851708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1DD15EE8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enNB</w:t>
            </w:r>
          </w:p>
          <w:p w14:paraId="0432AB53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t>GMEC_5G</w:t>
            </w:r>
          </w:p>
        </w:tc>
      </w:tr>
      <w:tr w:rsidR="003A1337" w:rsidRPr="000A0A5F" w14:paraId="59278F9A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5918267" w14:textId="77777777" w:rsidR="003A1337" w:rsidRPr="000A0A5F" w:rsidRDefault="003A1337" w:rsidP="008C6B7D">
            <w:pPr>
              <w:pStyle w:val="TAL"/>
            </w:pPr>
            <w:r w:rsidRPr="000A0A5F">
              <w:lastRenderedPageBreak/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6A449516" w14:textId="77777777" w:rsidR="003A1337" w:rsidRPr="000A0A5F" w:rsidRDefault="003A1337" w:rsidP="008C6B7D">
            <w:pPr>
              <w:pStyle w:val="TAL"/>
            </w:pPr>
            <w:r w:rsidRPr="000A0A5F">
              <w:t>map(AsSessionMediaComponentRm)</w:t>
            </w:r>
          </w:p>
        </w:tc>
        <w:tc>
          <w:tcPr>
            <w:tcW w:w="1134" w:type="dxa"/>
          </w:tcPr>
          <w:p w14:paraId="64186DF1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687" w:type="dxa"/>
          </w:tcPr>
          <w:p w14:paraId="183EA78C" w14:textId="77777777" w:rsidR="003A1337" w:rsidRPr="000A0A5F" w:rsidRDefault="003A1337" w:rsidP="008C6B7D">
            <w:pPr>
              <w:pStyle w:val="TAL"/>
            </w:pPr>
            <w:r w:rsidRPr="000A0A5F">
              <w:t>Each element of the map represents Media Component data for a single-modal data flow(s) of a multi</w:t>
            </w:r>
            <w:r>
              <w:t>-</w:t>
            </w:r>
            <w:r w:rsidRPr="000A0A5F">
              <w:t>modal service. The key of the map is the attribute "medCompN". (NOTE 6</w:t>
            </w:r>
            <w:r>
              <w:t>, NOTE 10</w:t>
            </w:r>
            <w:r w:rsidRPr="000A0A5F">
              <w:t>)</w:t>
            </w:r>
          </w:p>
        </w:tc>
        <w:tc>
          <w:tcPr>
            <w:tcW w:w="1235" w:type="dxa"/>
          </w:tcPr>
          <w:p w14:paraId="36AE560A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MultiMedia</w:t>
            </w:r>
          </w:p>
        </w:tc>
      </w:tr>
      <w:tr w:rsidR="003A1337" w:rsidRPr="000A0A5F" w14:paraId="39B5DEC0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DBCFC35" w14:textId="77777777" w:rsidR="003A1337" w:rsidRPr="000A0A5F" w:rsidRDefault="003A1337" w:rsidP="008C6B7D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3624615C" w14:textId="77777777" w:rsidR="003A1337" w:rsidRPr="000A0A5F" w:rsidRDefault="003A1337" w:rsidP="008C6B7D">
            <w:pPr>
              <w:pStyle w:val="TAL"/>
            </w:pPr>
            <w:r w:rsidRPr="000A0A5F">
              <w:t>UplinkDownlinkSupport</w:t>
            </w:r>
          </w:p>
        </w:tc>
        <w:tc>
          <w:tcPr>
            <w:tcW w:w="1134" w:type="dxa"/>
          </w:tcPr>
          <w:p w14:paraId="2CB7D3AD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34051BE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758C9AD8" w14:textId="77777777" w:rsidR="003A1337" w:rsidRPr="000A0A5F" w:rsidRDefault="003A1337" w:rsidP="008C6B7D">
            <w:pPr>
              <w:pStyle w:val="TAL"/>
            </w:pPr>
            <w:r>
              <w:t>(</w:t>
            </w:r>
            <w:r w:rsidRPr="00B752B1">
              <w:t>NOTE</w:t>
            </w:r>
            <w:r>
              <w:t> 13)</w:t>
            </w:r>
          </w:p>
        </w:tc>
        <w:tc>
          <w:tcPr>
            <w:tcW w:w="1235" w:type="dxa"/>
          </w:tcPr>
          <w:p w14:paraId="2E1D52D8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L4S</w:t>
            </w:r>
          </w:p>
          <w:p w14:paraId="36000468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4CDDA8BC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12F44D8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</w:p>
        </w:tc>
        <w:tc>
          <w:tcPr>
            <w:tcW w:w="1842" w:type="dxa"/>
            <w:shd w:val="clear" w:color="auto" w:fill="auto"/>
          </w:tcPr>
          <w:p w14:paraId="5D70C4D2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duSetQosParaRm</w:t>
            </w:r>
          </w:p>
        </w:tc>
        <w:tc>
          <w:tcPr>
            <w:tcW w:w="1134" w:type="dxa"/>
          </w:tcPr>
          <w:p w14:paraId="4A3B888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8F16D85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1103764A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A1337" w:rsidRPr="000A0A5F" w14:paraId="7C0F9A6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E9F0272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</w:p>
        </w:tc>
        <w:tc>
          <w:tcPr>
            <w:tcW w:w="1842" w:type="dxa"/>
            <w:shd w:val="clear" w:color="auto" w:fill="auto"/>
          </w:tcPr>
          <w:p w14:paraId="652DBA8F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34" w:type="dxa"/>
          </w:tcPr>
          <w:p w14:paraId="265AF690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AB1BA66" w14:textId="77777777" w:rsidR="003A1337" w:rsidRPr="000A0A5F" w:rsidRDefault="003A1337" w:rsidP="008C6B7D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5F48847D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A1337" w:rsidRPr="000A0A5F" w14:paraId="53555FA5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DA3704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0218492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78BB883A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D660D36" w14:textId="77777777" w:rsidR="003A1337" w:rsidRPr="000A0A5F" w:rsidRDefault="003A1337" w:rsidP="008C6B7D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  <w:del w:id="47" w:author="ZTE" w:date="2024-05-20T09:55:00Z">
              <w:r w:rsidRPr="000A0A5F" w:rsidDel="00625069">
                <w:delText xml:space="preserve"> The default value is "false" if omitted.</w:delText>
              </w:r>
            </w:del>
          </w:p>
        </w:tc>
        <w:tc>
          <w:tcPr>
            <w:tcW w:w="1235" w:type="dxa"/>
          </w:tcPr>
          <w:p w14:paraId="5F15B000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</w:p>
          <w:p w14:paraId="5E0DD29B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0E3DE2BB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D4326E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protoDesc</w:t>
            </w:r>
            <w:r>
              <w:t>Dl</w:t>
            </w:r>
          </w:p>
        </w:tc>
        <w:tc>
          <w:tcPr>
            <w:tcW w:w="1842" w:type="dxa"/>
            <w:shd w:val="clear" w:color="auto" w:fill="auto"/>
          </w:tcPr>
          <w:p w14:paraId="6437CC8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34" w:type="dxa"/>
          </w:tcPr>
          <w:p w14:paraId="4BAE0666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6E384919" w14:textId="77777777" w:rsidR="003A1337" w:rsidRPr="000A0A5F" w:rsidRDefault="003A1337" w:rsidP="008C6B7D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</w:p>
        </w:tc>
        <w:tc>
          <w:tcPr>
            <w:tcW w:w="1235" w:type="dxa"/>
          </w:tcPr>
          <w:p w14:paraId="00594051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PDUSetHandling</w:t>
            </w:r>
          </w:p>
          <w:p w14:paraId="7B051D31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PowerSaving</w:t>
            </w:r>
          </w:p>
        </w:tc>
      </w:tr>
      <w:tr w:rsidR="003A1337" w:rsidRPr="000A0A5F" w14:paraId="67389B2C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72FE072" w14:textId="77777777" w:rsidR="003A1337" w:rsidRPr="000A0A5F" w:rsidRDefault="003A1337" w:rsidP="008C6B7D">
            <w:pPr>
              <w:pStyle w:val="TAL"/>
            </w:pPr>
            <w:r w:rsidRPr="000A0A5F">
              <w:t>protoDesc</w:t>
            </w:r>
            <w:r>
              <w:t>Ul</w:t>
            </w:r>
          </w:p>
        </w:tc>
        <w:tc>
          <w:tcPr>
            <w:tcW w:w="1842" w:type="dxa"/>
            <w:shd w:val="clear" w:color="auto" w:fill="auto"/>
          </w:tcPr>
          <w:p w14:paraId="02C25E51" w14:textId="77777777" w:rsidR="003A1337" w:rsidRPr="000A0A5F" w:rsidRDefault="003A1337" w:rsidP="008C6B7D">
            <w:pPr>
              <w:pStyle w:val="TAL"/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34" w:type="dxa"/>
          </w:tcPr>
          <w:p w14:paraId="75A9084A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0AFE7EF" w14:textId="77777777" w:rsidR="003A1337" w:rsidRPr="000A0A5F" w:rsidRDefault="003A1337" w:rsidP="008C6B7D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</w:t>
            </w:r>
          </w:p>
        </w:tc>
        <w:tc>
          <w:tcPr>
            <w:tcW w:w="1235" w:type="dxa"/>
          </w:tcPr>
          <w:p w14:paraId="27619FB5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A1337" w:rsidRPr="000A0A5F" w:rsidDel="006C7491" w14:paraId="6E853736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1A5DE93" w14:textId="77777777" w:rsidR="003A1337" w:rsidRPr="000A0A5F" w:rsidDel="00284E9F" w:rsidRDefault="003A1337" w:rsidP="008C6B7D">
            <w:pPr>
              <w:pStyle w:val="TAL"/>
              <w:rPr>
                <w:lang w:eastAsia="zh-CN"/>
              </w:rPr>
            </w:pPr>
            <w:r w:rsidRPr="001F3A8B">
              <w:t>periodUl</w:t>
            </w:r>
          </w:p>
        </w:tc>
        <w:tc>
          <w:tcPr>
            <w:tcW w:w="1842" w:type="dxa"/>
            <w:shd w:val="clear" w:color="auto" w:fill="auto"/>
          </w:tcPr>
          <w:p w14:paraId="53585CFB" w14:textId="77777777" w:rsidR="003A1337" w:rsidRPr="000A0A5F" w:rsidDel="00284E9F" w:rsidRDefault="003A1337" w:rsidP="008C6B7D">
            <w:pPr>
              <w:pStyle w:val="TAL"/>
            </w:pPr>
            <w:r w:rsidRPr="00676B95">
              <w:t>DurationMilliSec</w:t>
            </w:r>
            <w:r>
              <w:t>Rm</w:t>
            </w:r>
          </w:p>
        </w:tc>
        <w:tc>
          <w:tcPr>
            <w:tcW w:w="1134" w:type="dxa"/>
          </w:tcPr>
          <w:p w14:paraId="7FF3F022" w14:textId="77777777" w:rsidR="003A1337" w:rsidRPr="000A0A5F" w:rsidDel="00284E9F" w:rsidRDefault="003A1337" w:rsidP="008C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C5043AF" w14:textId="77777777" w:rsidR="003A1337" w:rsidRPr="000A0A5F" w:rsidDel="00284E9F" w:rsidRDefault="003A1337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3E4169D0" w14:textId="77777777" w:rsidR="003A1337" w:rsidRPr="000A0A5F" w:rsidDel="00284E9F" w:rsidRDefault="003A1337" w:rsidP="008C6B7D">
            <w:pPr>
              <w:pStyle w:val="TAC"/>
              <w:jc w:val="left"/>
            </w:pPr>
            <w:r w:rsidRPr="000A0A5F">
              <w:t>PowerSaving</w:t>
            </w:r>
          </w:p>
        </w:tc>
      </w:tr>
      <w:tr w:rsidR="003A1337" w:rsidRPr="000A0A5F" w:rsidDel="006C7491" w14:paraId="0248252B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7A40CFB" w14:textId="77777777" w:rsidR="003A1337" w:rsidRPr="000A0A5F" w:rsidDel="00284E9F" w:rsidRDefault="003A1337" w:rsidP="008C6B7D">
            <w:pPr>
              <w:pStyle w:val="TAL"/>
              <w:rPr>
                <w:lang w:eastAsia="zh-CN"/>
              </w:rPr>
            </w:pPr>
            <w:r w:rsidRPr="001F3A8B">
              <w:t>periodDl</w:t>
            </w:r>
          </w:p>
        </w:tc>
        <w:tc>
          <w:tcPr>
            <w:tcW w:w="1842" w:type="dxa"/>
            <w:shd w:val="clear" w:color="auto" w:fill="auto"/>
          </w:tcPr>
          <w:p w14:paraId="3B929E20" w14:textId="77777777" w:rsidR="003A1337" w:rsidRPr="000A0A5F" w:rsidDel="00284E9F" w:rsidRDefault="003A1337" w:rsidP="008C6B7D">
            <w:pPr>
              <w:pStyle w:val="TAL"/>
            </w:pPr>
            <w:r w:rsidRPr="00676B95">
              <w:t>DurationMilliSec</w:t>
            </w:r>
            <w:r>
              <w:t>Rm</w:t>
            </w:r>
          </w:p>
        </w:tc>
        <w:tc>
          <w:tcPr>
            <w:tcW w:w="1134" w:type="dxa"/>
          </w:tcPr>
          <w:p w14:paraId="02C8FA29" w14:textId="77777777" w:rsidR="003A1337" w:rsidRPr="000A0A5F" w:rsidDel="00284E9F" w:rsidRDefault="003A1337" w:rsidP="008C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331A3C6" w14:textId="77777777" w:rsidR="003A1337" w:rsidRPr="000A0A5F" w:rsidDel="00284E9F" w:rsidRDefault="003A1337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5264DB91" w14:textId="77777777" w:rsidR="003A1337" w:rsidRPr="000A0A5F" w:rsidDel="00284E9F" w:rsidRDefault="003A1337" w:rsidP="008C6B7D">
            <w:pPr>
              <w:pStyle w:val="TAC"/>
              <w:jc w:val="left"/>
            </w:pPr>
            <w:r w:rsidRPr="000A0A5F">
              <w:t>PowerSaving</w:t>
            </w:r>
          </w:p>
        </w:tc>
      </w:tr>
      <w:tr w:rsidR="003A1337" w:rsidRPr="000A0A5F" w14:paraId="04CF9DD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4C68DC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7039FD1C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7BB008A4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B4863F4" w14:textId="77777777" w:rsidR="003A1337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Packet Delay Variation information for the subscribed report.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It may be present when the event "</w:t>
            </w:r>
            <w:r>
              <w:t>PACK_DELAY_VAR</w:t>
            </w:r>
            <w:r>
              <w:rPr>
                <w:rFonts w:cs="Arial"/>
                <w:szCs w:val="18"/>
              </w:rPr>
              <w:t>" is subscribed.</w:t>
            </w:r>
          </w:p>
          <w:p w14:paraId="132F6288" w14:textId="77777777" w:rsidR="003A1337" w:rsidRPr="000A0A5F" w:rsidRDefault="003A1337" w:rsidP="008C6B7D">
            <w:pPr>
              <w:pStyle w:val="TAL"/>
            </w:pPr>
            <w:r>
              <w:t>(NOTE 10)</w:t>
            </w:r>
          </w:p>
        </w:tc>
        <w:tc>
          <w:tcPr>
            <w:tcW w:w="1235" w:type="dxa"/>
          </w:tcPr>
          <w:p w14:paraId="1BE3BB8C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  <w:p w14:paraId="0A9EAFEC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53B5E42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BE72849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qosDuration</w:t>
            </w:r>
          </w:p>
        </w:tc>
        <w:tc>
          <w:tcPr>
            <w:tcW w:w="1842" w:type="dxa"/>
            <w:shd w:val="clear" w:color="auto" w:fill="auto"/>
          </w:tcPr>
          <w:p w14:paraId="5E013090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SecRm</w:t>
            </w:r>
          </w:p>
        </w:tc>
        <w:tc>
          <w:tcPr>
            <w:tcW w:w="1134" w:type="dxa"/>
          </w:tcPr>
          <w:p w14:paraId="6EB0FF6B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43966C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transmission (e.g., AI/ML transmission). The minimum value of the QoS duration shall be 60 sec..</w:t>
            </w:r>
          </w:p>
        </w:tc>
        <w:tc>
          <w:tcPr>
            <w:tcW w:w="1235" w:type="dxa"/>
          </w:tcPr>
          <w:p w14:paraId="16EE6C1A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3A1337" w:rsidRPr="000A0A5F" w14:paraId="5DA4F2A5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3FDB92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qosInactInt</w:t>
            </w:r>
          </w:p>
        </w:tc>
        <w:tc>
          <w:tcPr>
            <w:tcW w:w="1842" w:type="dxa"/>
            <w:shd w:val="clear" w:color="auto" w:fill="auto"/>
          </w:tcPr>
          <w:p w14:paraId="37B4EDFA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SecRm</w:t>
            </w:r>
          </w:p>
        </w:tc>
        <w:tc>
          <w:tcPr>
            <w:tcW w:w="1134" w:type="dxa"/>
          </w:tcPr>
          <w:p w14:paraId="331A5D5F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57CDF4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transfer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728E717E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3A1337" w:rsidRPr="000A0A5F" w14:paraId="02D4A7D5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BFD982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rttMon</w:t>
            </w:r>
          </w:p>
        </w:tc>
        <w:tc>
          <w:tcPr>
            <w:tcW w:w="1842" w:type="dxa"/>
            <w:shd w:val="clear" w:color="auto" w:fill="auto"/>
          </w:tcPr>
          <w:p w14:paraId="6AC305CE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56C2906B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12B37E2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round-trip delay over two QoS flows </w:t>
            </w:r>
            <w:r>
              <w:t xml:space="preserve">(i.e. the UL traffic and DL traffic of the service data flow are separated into two QoS flows respectively) </w:t>
            </w:r>
            <w:r w:rsidRPr="000A0A5F">
              <w:rPr>
                <w:lang w:eastAsia="zh-CN"/>
              </w:rPr>
              <w:t>information for the subscribed report.</w:t>
            </w:r>
          </w:p>
          <w:p w14:paraId="720B98DD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It shall be provided for</w:t>
            </w:r>
            <w:r w:rsidRPr="000A0A5F">
              <w:t xml:space="preserve"> "RT_DELAY_TWO_QOS_FLOWS" event.</w:t>
            </w:r>
            <w:r>
              <w:t xml:space="preserve"> (NOTE 10)</w:t>
            </w:r>
          </w:p>
        </w:tc>
        <w:tc>
          <w:tcPr>
            <w:tcW w:w="1235" w:type="dxa"/>
          </w:tcPr>
          <w:p w14:paraId="41F4463B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  <w:p w14:paraId="533712AF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56B743AD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3374B34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qosMonDatRate</w:t>
            </w:r>
          </w:p>
        </w:tc>
        <w:tc>
          <w:tcPr>
            <w:tcW w:w="1842" w:type="dxa"/>
            <w:shd w:val="clear" w:color="auto" w:fill="auto"/>
          </w:tcPr>
          <w:p w14:paraId="6B4CE5E7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001CC1DD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A45E0F9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 and data rate measurements </w:t>
            </w:r>
            <w:r>
              <w:rPr>
                <w:rFonts w:cs="Arial"/>
                <w:szCs w:val="18"/>
              </w:rPr>
              <w:t>apply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15D4985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7C111C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9</w:t>
            </w:r>
            <w:r>
              <w:t>, NOTE 10)</w:t>
            </w:r>
          </w:p>
        </w:tc>
        <w:tc>
          <w:tcPr>
            <w:tcW w:w="1235" w:type="dxa"/>
          </w:tcPr>
          <w:p w14:paraId="17E3ED7C" w14:textId="77777777" w:rsidR="003A1337" w:rsidRPr="009863BF" w:rsidRDefault="003A1337" w:rsidP="008C6B7D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rFonts w:hint="eastAsia"/>
                <w:lang w:val="fr-FR" w:eastAsia="zh-CN"/>
              </w:rPr>
              <w:t>EnQoSMon</w:t>
            </w:r>
          </w:p>
          <w:p w14:paraId="1E1A7F46" w14:textId="77777777" w:rsidR="003A1337" w:rsidRPr="009863BF" w:rsidRDefault="003A1337" w:rsidP="008C6B7D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79915002" w14:textId="77777777" w:rsidR="003A1337" w:rsidRPr="009863BF" w:rsidRDefault="003A1337" w:rsidP="008C6B7D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GMEC_5G</w:t>
            </w:r>
          </w:p>
        </w:tc>
      </w:tr>
      <w:tr w:rsidR="003A1337" w:rsidRPr="000A0A5F" w14:paraId="482F1C2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FAC33DD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avrgWndw</w:t>
            </w:r>
          </w:p>
        </w:tc>
        <w:tc>
          <w:tcPr>
            <w:tcW w:w="1842" w:type="dxa"/>
            <w:shd w:val="clear" w:color="auto" w:fill="auto"/>
          </w:tcPr>
          <w:p w14:paraId="1C4E9455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AverWindowRm</w:t>
            </w:r>
          </w:p>
        </w:tc>
        <w:tc>
          <w:tcPr>
            <w:tcW w:w="1134" w:type="dxa"/>
          </w:tcPr>
          <w:p w14:paraId="0D9D3BB3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080C0E" w14:textId="77777777" w:rsidR="003A1337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Averaging window for the calculation of the data rate for the service data flow.</w:t>
            </w:r>
          </w:p>
          <w:p w14:paraId="23C3609C" w14:textId="77777777" w:rsidR="003A1337" w:rsidRPr="000A0A5F" w:rsidRDefault="003A1337" w:rsidP="008C6B7D">
            <w:pPr>
              <w:pStyle w:val="TAL"/>
            </w:pPr>
            <w:r>
              <w:t>(NOTE 10)</w:t>
            </w:r>
          </w:p>
        </w:tc>
        <w:tc>
          <w:tcPr>
            <w:tcW w:w="1235" w:type="dxa"/>
          </w:tcPr>
          <w:p w14:paraId="195E0D40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3A1337" w:rsidRPr="000A0A5F" w14:paraId="5A03FEB2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257DE1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qosMonConReq</w:t>
            </w:r>
          </w:p>
        </w:tc>
        <w:tc>
          <w:tcPr>
            <w:tcW w:w="1842" w:type="dxa"/>
            <w:shd w:val="clear" w:color="auto" w:fill="auto"/>
          </w:tcPr>
          <w:p w14:paraId="0FEFA446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777DC05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E4871D8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 and congestion information measurements </w:t>
            </w:r>
            <w:r>
              <w:rPr>
                <w:rFonts w:cs="Arial"/>
                <w:szCs w:val="18"/>
              </w:rPr>
              <w:t>apply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2C4433C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>
              <w:t xml:space="preserve">(NOTE 10) </w:t>
            </w:r>
            <w:r w:rsidRPr="00176399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12</w:t>
            </w:r>
            <w:r w:rsidRPr="00176399">
              <w:rPr>
                <w:rFonts w:eastAsia="Times New Roman"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4F8317A2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  <w:p w14:paraId="732E807C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16DC2A5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64ED0FF" w14:textId="77777777" w:rsidR="003A1337" w:rsidRDefault="003A1337" w:rsidP="008C6B7D">
            <w:pPr>
              <w:pStyle w:val="TAL"/>
              <w:rPr>
                <w:lang w:eastAsia="zh-CN"/>
              </w:rPr>
            </w:pPr>
            <w:r>
              <w:lastRenderedPageBreak/>
              <w:t>listUeConsDtRt</w:t>
            </w:r>
          </w:p>
        </w:tc>
        <w:tc>
          <w:tcPr>
            <w:tcW w:w="1842" w:type="dxa"/>
            <w:shd w:val="clear" w:color="auto" w:fill="auto"/>
          </w:tcPr>
          <w:p w14:paraId="78B4BAC6" w14:textId="77777777" w:rsidR="003A1337" w:rsidRDefault="003A1337" w:rsidP="008C6B7D">
            <w:pPr>
              <w:pStyle w:val="TAL"/>
              <w:rPr>
                <w:lang w:eastAsia="zh-CN"/>
              </w:rPr>
            </w:pPr>
            <w:r>
              <w:t>array(IpAddr)</w:t>
            </w:r>
          </w:p>
        </w:tc>
        <w:tc>
          <w:tcPr>
            <w:tcW w:w="1134" w:type="dxa"/>
          </w:tcPr>
          <w:p w14:paraId="486E2C99" w14:textId="77777777" w:rsidR="003A1337" w:rsidRDefault="003A1337" w:rsidP="008C6B7D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45B1CE5C" w14:textId="77777777" w:rsidR="003A1337" w:rsidRPr="00176399" w:rsidRDefault="003A1337" w:rsidP="008C6B7D">
            <w:pPr>
              <w:pStyle w:val="TAL"/>
              <w:rPr>
                <w:rFonts w:eastAsia="Times New Roman" w:cs="Arial"/>
                <w:szCs w:val="18"/>
              </w:rPr>
            </w:pPr>
            <w:r w:rsidRPr="00176399">
              <w:rPr>
                <w:rFonts w:eastAsia="Times New Roman"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eastAsia="Times New Roman" w:cs="Arial"/>
                <w:szCs w:val="18"/>
              </w:rPr>
              <w:t>.</w:t>
            </w:r>
          </w:p>
          <w:p w14:paraId="51468506" w14:textId="77777777" w:rsidR="003A1337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9</w:t>
            </w:r>
            <w:r w:rsidRPr="00176399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196A1CB6" w14:textId="77777777" w:rsidR="003A1337" w:rsidRDefault="003A1337" w:rsidP="008C6B7D">
            <w:pPr>
              <w:pStyle w:val="TAC"/>
              <w:jc w:val="left"/>
            </w:pPr>
            <w:r>
              <w:t>ListUE_5G</w:t>
            </w:r>
          </w:p>
        </w:tc>
      </w:tr>
      <w:tr w:rsidR="003A1337" w:rsidRPr="000A0A5F" w14:paraId="723F2545" w14:textId="77777777" w:rsidTr="008C6B7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75021BF" w14:textId="77777777" w:rsidR="003A1337" w:rsidRPr="000A0A5F" w:rsidRDefault="003A1337" w:rsidP="008C6B7D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782B5854" w14:textId="77777777" w:rsidR="003A1337" w:rsidRPr="000A0A5F" w:rsidRDefault="003A1337" w:rsidP="008C6B7D">
            <w:pPr>
              <w:pStyle w:val="TAN"/>
            </w:pPr>
            <w:r w:rsidRPr="000A0A5F">
              <w:t>NOTE 2:</w:t>
            </w:r>
            <w:r w:rsidRPr="000A0A5F">
              <w:tab/>
              <w:t>One of "exterAppId", "flowInfo" or either "ethFlowInfo" or "enEthFlowInfo" may be provided.</w:t>
            </w:r>
          </w:p>
          <w:p w14:paraId="31E87458" w14:textId="77777777" w:rsidR="003A1337" w:rsidRPr="000A0A5F" w:rsidRDefault="003A1337" w:rsidP="008C6B7D">
            <w:pPr>
              <w:pStyle w:val="TAN"/>
            </w:pPr>
            <w:r w:rsidRPr="000A0A5F">
              <w:t>NOTE 3</w:t>
            </w:r>
            <w:r w:rsidRPr="000A0A5F">
              <w:tab/>
              <w:t>The attributes "altQoSReferences" and "altQosReqs" are mutually exclusive. The attributes "qosReference" and "altQosReqs" are also mutually exclusive.</w:t>
            </w:r>
          </w:p>
          <w:p w14:paraId="3DC4281D" w14:textId="77777777" w:rsidR="003A1337" w:rsidRPr="000A0A5F" w:rsidRDefault="003A1337" w:rsidP="008C6B7D">
            <w:pPr>
              <w:pStyle w:val="TAN"/>
            </w:pPr>
            <w:r w:rsidRPr="000A0A5F">
              <w:t>NOTE 4:</w:t>
            </w:r>
            <w:r w:rsidRPr="000A0A5F">
              <w:tab/>
              <w:t xml:space="preserve">The attributes "reqGbrDl", "reqGbrUl", "reqMbrDl", "reqMbrUl", "maxTscBurstSize", "req5Gsdelay", "reqPer" (if the ExtQoS_5G </w:t>
            </w:r>
            <w:r>
              <w:t xml:space="preserve">and/or "GMEC_5G" </w:t>
            </w:r>
            <w:r w:rsidRPr="000A0A5F">
              <w:t>feature</w:t>
            </w:r>
            <w:r>
              <w:t>(s)</w:t>
            </w:r>
            <w:r w:rsidRPr="000A0A5F">
              <w:t xml:space="preserve"> is supported), and "priority" within the "tscQosReq" attribute may be provided only if the "qosReference" attribute is not provided.</w:t>
            </w:r>
          </w:p>
          <w:p w14:paraId="2943B9B4" w14:textId="77777777" w:rsidR="003A1337" w:rsidRPr="000A0A5F" w:rsidRDefault="003A1337" w:rsidP="008C6B7D">
            <w:pPr>
              <w:pStyle w:val="TAN"/>
            </w:pPr>
            <w:r w:rsidRPr="000A0A5F">
              <w:t>NOTE 5:</w:t>
            </w:r>
            <w:r w:rsidRPr="000A0A5F">
              <w:tab/>
              <w:t>The "tosTC" attribute of the "flowInfo" attribute may only be present if the "ToSTC_5G" feature is supported.</w:t>
            </w:r>
          </w:p>
          <w:p w14:paraId="2637E7B6" w14:textId="77777777" w:rsidR="003A1337" w:rsidRPr="000A0A5F" w:rsidRDefault="003A1337" w:rsidP="008C6B7D">
            <w:pPr>
              <w:pStyle w:val="TAN"/>
            </w:pPr>
            <w:r w:rsidRPr="000A0A5F">
              <w:t>NOTE 6:</w:t>
            </w:r>
            <w:r w:rsidRPr="000A0A5F">
              <w:tab/>
              <w:t>The attributes "exterAppId", "flowInfo", "ethFlowInfo", "enEthFlowInfo", "qosReference", "altQoSReferences", "altQosReqs", "tscQosReq", "qosMonInfo" may be provided only if the "multiModDatFlows" attribute is not provided.</w:t>
            </w:r>
          </w:p>
          <w:p w14:paraId="49C1093C" w14:textId="77777777" w:rsidR="003A1337" w:rsidRDefault="003A1337" w:rsidP="008C6B7D">
            <w:pPr>
              <w:pStyle w:val="TAN"/>
            </w:pPr>
            <w:r w:rsidRPr="000A0A5F">
              <w:t>NOTE 8:</w:t>
            </w:r>
            <w:r w:rsidRPr="000A0A5F">
              <w:tab/>
              <w:t>When the "ListUE_5G" feature is supported, the "listUeAddrs" attribute may be provided, and/or either "exterAppId" attribute or "flowInfo" attribute may be provided.</w:t>
            </w:r>
          </w:p>
          <w:p w14:paraId="0D8C0DA7" w14:textId="77777777" w:rsidR="003A1337" w:rsidRDefault="003A1337" w:rsidP="008C6B7D">
            <w:pPr>
              <w:pStyle w:val="TAN"/>
            </w:pPr>
            <w:r w:rsidRPr="00B752B1">
              <w:t>NOTE</w:t>
            </w:r>
            <w:r>
              <w:t> 9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</w:t>
            </w:r>
            <w:r>
              <w:t xml:space="preserve">he </w:t>
            </w:r>
            <w:r w:rsidRPr="00E93E1C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consDataRateThrDl</w:t>
            </w:r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consDataRateThrUl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"listUeAddrs" attribute. If the "listUeConsDtRt" attribute is also provided, then it has to be the subset of "listUeAddrs" attribute.</w:t>
            </w:r>
          </w:p>
          <w:p w14:paraId="50F484C0" w14:textId="77777777" w:rsidR="003A1337" w:rsidRDefault="003A1337" w:rsidP="008C6B7D">
            <w:pPr>
              <w:pStyle w:val="TAN"/>
              <w:rPr>
                <w:rFonts w:cs="Arial"/>
                <w:szCs w:val="18"/>
              </w:rPr>
            </w:pPr>
            <w:r>
              <w:t>NOTE 10: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"MultiMedia" feature is supported, the "qosMonInfo", "</w:t>
            </w:r>
            <w:r>
              <w:rPr>
                <w:lang w:eastAsia="zh-CN"/>
              </w:rPr>
              <w:t>directNotifInd</w:t>
            </w:r>
            <w:r>
              <w:rPr>
                <w:rFonts w:cs="Arial"/>
                <w:szCs w:val="18"/>
              </w:rPr>
              <w:t>",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rttMon</w:t>
            </w:r>
            <w:r>
              <w:rPr>
                <w:rFonts w:cs="Arial"/>
                <w:szCs w:val="18"/>
              </w:rPr>
              <w:t>", "</w:t>
            </w:r>
            <w:r>
              <w:t>qosMonDatRate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avrgWndw</w:t>
            </w:r>
            <w:r>
              <w:rPr>
                <w:rFonts w:cs="Arial"/>
                <w:szCs w:val="18"/>
              </w:rPr>
              <w:t>" and "</w:t>
            </w:r>
            <w:r>
              <w:rPr>
                <w:lang w:eastAsia="zh-CN"/>
              </w:rPr>
              <w:t>qosMonConReq</w:t>
            </w:r>
            <w:r>
              <w:rPr>
                <w:rFonts w:cs="Arial"/>
                <w:szCs w:val="18"/>
              </w:rPr>
              <w:t>" attributes may be present only when the "</w:t>
            </w:r>
            <w:r>
              <w:t>multiModDatFlows</w:t>
            </w:r>
            <w:r>
              <w:rPr>
                <w:rFonts w:cs="Arial"/>
                <w:szCs w:val="18"/>
              </w:rPr>
              <w:t>" attribute is not present.</w:t>
            </w:r>
          </w:p>
          <w:p w14:paraId="4F95A5B9" w14:textId="77777777" w:rsidR="003A1337" w:rsidRDefault="003A1337" w:rsidP="008C6B7D">
            <w:pPr>
              <w:pStyle w:val="TAN"/>
            </w:pPr>
            <w:r>
              <w:t>NOTE 11: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"ExposureToEAS" feature is supported, the "</w:t>
            </w:r>
            <w:r>
              <w:rPr>
                <w:lang w:eastAsia="zh-CN"/>
              </w:rPr>
              <w:t>directNotifInd</w:t>
            </w:r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"EnQoSMon" feature is supported, the "</w:t>
            </w:r>
            <w:r>
              <w:rPr>
                <w:lang w:eastAsia="zh-CN"/>
              </w:rPr>
              <w:t>directNotifInd</w:t>
            </w:r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indicated in the provided and/or previously provided </w:t>
            </w:r>
            <w:r w:rsidRPr="00FA2328">
              <w:t>"</w:t>
            </w: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r>
              <w:t>qosMonDatRate</w:t>
            </w:r>
            <w:r>
              <w:rPr>
                <w:rFonts w:cs="Arial"/>
                <w:szCs w:val="18"/>
              </w:rPr>
              <w:t>" and "</w:t>
            </w:r>
            <w:r>
              <w:rPr>
                <w:lang w:eastAsia="zh-CN"/>
              </w:rPr>
              <w:t>qosMonConReq</w:t>
            </w:r>
            <w:r>
              <w:rPr>
                <w:rFonts w:cs="Arial"/>
                <w:szCs w:val="18"/>
              </w:rPr>
              <w:t>" attribute(s).</w:t>
            </w:r>
          </w:p>
          <w:p w14:paraId="3B037A3B" w14:textId="77777777" w:rsidR="003A1337" w:rsidRDefault="003A1337" w:rsidP="008C6B7D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r w:rsidRPr="000A0A5F">
              <w:t>QosMonitoringInformationRm</w:t>
            </w:r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0F7502FA" w14:textId="77777777" w:rsidR="003A1337" w:rsidRDefault="003A1337" w:rsidP="008C6B7D">
            <w:pPr>
              <w:pStyle w:val="TAN"/>
            </w:pPr>
            <w:r w:rsidRPr="00B752B1">
              <w:t>NOTE</w:t>
            </w:r>
            <w:r>
              <w:t> 13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r>
              <w:rPr>
                <w:rFonts w:hint="eastAsia"/>
                <w:lang w:eastAsia="zh-CN"/>
              </w:rPr>
              <w:t>EnQoSMon</w:t>
            </w:r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 xml:space="preserve">"qosMonConReq" attribute but shall not include both attributes simultaneously. As result of the PATCH operation,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  <w:p w14:paraId="16FFE69F" w14:textId="77777777" w:rsidR="003A1337" w:rsidRPr="000A0A5F" w:rsidRDefault="003A1337" w:rsidP="008C6B7D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14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"flowInfo" attribute</w:t>
            </w:r>
            <w:r>
              <w:t xml:space="preserve"> is present, the flow description information shall be common for the list of UE(es) with the application server side IP address, port number and protocol.</w:t>
            </w:r>
          </w:p>
        </w:tc>
      </w:tr>
    </w:tbl>
    <w:p w14:paraId="7B85BB27" w14:textId="77777777" w:rsidR="003A1337" w:rsidRPr="000A0A5F" w:rsidRDefault="003A1337" w:rsidP="003A1337">
      <w:pPr>
        <w:rPr>
          <w:lang w:val="en-US"/>
        </w:rPr>
      </w:pPr>
    </w:p>
    <w:p w14:paraId="5469C75F" w14:textId="77777777" w:rsidR="003A1337" w:rsidRDefault="003A1337" w:rsidP="003A1337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0A0A5F">
        <w:rPr>
          <w:lang w:eastAsia="en-GB"/>
        </w:rPr>
        <w:t xml:space="preserve">Editor’s </w:t>
      </w:r>
      <w:r>
        <w:rPr>
          <w:lang w:eastAsia="en-GB"/>
        </w:rPr>
        <w:t>N</w:t>
      </w:r>
      <w:r w:rsidRPr="000A0A5F">
        <w:rPr>
          <w:lang w:eastAsia="en-GB"/>
        </w:rPr>
        <w:t>ote:</w:t>
      </w:r>
      <w:r>
        <w:rPr>
          <w:lang w:eastAsia="en-GB"/>
        </w:rPr>
        <w:t xml:space="preserve"> </w:t>
      </w:r>
      <w:r w:rsidRPr="000A0A5F">
        <w:rPr>
          <w:lang w:eastAsia="en-GB"/>
        </w:rPr>
        <w:t>Whether the applicable reporting frequency for the Data Rate QoS monitoring can be event triggered and/or periodic is FFS.</w:t>
      </w:r>
    </w:p>
    <w:p w14:paraId="243DCDEA" w14:textId="77777777" w:rsidR="003A1337" w:rsidRDefault="003A1337" w:rsidP="003A1337"/>
    <w:p w14:paraId="31C72B68" w14:textId="1577E452" w:rsidR="00846F93" w:rsidRPr="008C6891" w:rsidRDefault="00846F93" w:rsidP="0084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B537E8C" w14:textId="77777777" w:rsidR="003D430B" w:rsidRPr="000A0A5F" w:rsidRDefault="003D430B" w:rsidP="003D430B">
      <w:pPr>
        <w:pStyle w:val="51"/>
      </w:pPr>
      <w:bookmarkStart w:id="48" w:name="_Toc74756139"/>
      <w:bookmarkStart w:id="49" w:name="_Toc105675016"/>
      <w:bookmarkStart w:id="50" w:name="_Toc130503084"/>
      <w:bookmarkStart w:id="51" w:name="_Toc153625872"/>
      <w:bookmarkStart w:id="52" w:name="_Toc161947781"/>
      <w:r w:rsidRPr="000A0A5F">
        <w:t>5.14.2.1.10</w:t>
      </w:r>
      <w:r w:rsidRPr="000A0A5F">
        <w:tab/>
        <w:t xml:space="preserve">Type: </w:t>
      </w:r>
      <w:r w:rsidRPr="000A0A5F">
        <w:rPr>
          <w:lang w:eastAsia="zh-CN"/>
        </w:rPr>
        <w:t>TscQosRequirementRm</w:t>
      </w:r>
      <w:bookmarkEnd w:id="48"/>
      <w:bookmarkEnd w:id="49"/>
      <w:bookmarkEnd w:id="50"/>
      <w:bookmarkEnd w:id="51"/>
      <w:bookmarkEnd w:id="52"/>
    </w:p>
    <w:p w14:paraId="3D2A9E25" w14:textId="77777777" w:rsidR="003D430B" w:rsidRPr="000A0A5F" w:rsidRDefault="003D430B" w:rsidP="003D430B">
      <w:pPr>
        <w:pStyle w:val="B10"/>
      </w:pPr>
    </w:p>
    <w:p w14:paraId="2701D0C1" w14:textId="77777777" w:rsidR="003D430B" w:rsidRPr="000A0A5F" w:rsidRDefault="003D430B" w:rsidP="003D430B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5.14.2.1.10-1: </w:t>
      </w:r>
      <w:r w:rsidRPr="000A0A5F">
        <w:rPr>
          <w:noProof/>
        </w:rPr>
        <w:t xml:space="preserve">Definition of type </w:t>
      </w:r>
      <w:r w:rsidRPr="000A0A5F">
        <w:rPr>
          <w:lang w:eastAsia="zh-CN"/>
        </w:rPr>
        <w:t>TscQosRequirementRm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3D430B" w:rsidRPr="000A0A5F" w14:paraId="057D2D8E" w14:textId="77777777" w:rsidTr="008C6B7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BB23164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E1D826C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D2152CF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272A66A" w14:textId="77777777" w:rsidR="003D430B" w:rsidRPr="000A0A5F" w:rsidRDefault="003D430B" w:rsidP="008C6B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3671AD4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3D430B" w:rsidRPr="000A0A5F" w14:paraId="3C8E18CA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E4961B3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reqGbrDl</w:t>
            </w:r>
          </w:p>
        </w:tc>
        <w:tc>
          <w:tcPr>
            <w:tcW w:w="1842" w:type="dxa"/>
            <w:shd w:val="clear" w:color="auto" w:fill="auto"/>
          </w:tcPr>
          <w:p w14:paraId="5035E3F2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34" w:type="dxa"/>
          </w:tcPr>
          <w:p w14:paraId="3E76A58A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8B964D0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2B5D7CEB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64B5796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259D9EC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reqGbrUl</w:t>
            </w:r>
          </w:p>
        </w:tc>
        <w:tc>
          <w:tcPr>
            <w:tcW w:w="1842" w:type="dxa"/>
            <w:shd w:val="clear" w:color="auto" w:fill="auto"/>
          </w:tcPr>
          <w:p w14:paraId="3C09F2B9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34" w:type="dxa"/>
          </w:tcPr>
          <w:p w14:paraId="64B181B1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8C93F04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>R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2B833C85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40804529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0FF626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reqMbrDl</w:t>
            </w:r>
          </w:p>
        </w:tc>
        <w:tc>
          <w:tcPr>
            <w:tcW w:w="1842" w:type="dxa"/>
            <w:shd w:val="clear" w:color="auto" w:fill="auto"/>
          </w:tcPr>
          <w:p w14:paraId="006DBD5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</w:rPr>
              <w:t>BitRateRm</w:t>
            </w:r>
          </w:p>
        </w:tc>
        <w:tc>
          <w:tcPr>
            <w:tcW w:w="1134" w:type="dxa"/>
          </w:tcPr>
          <w:p w14:paraId="0D0487FF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1E204A1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56D83BF0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217E7E56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3EA1C53" w14:textId="77777777" w:rsidR="003D430B" w:rsidRPr="000A0A5F" w:rsidRDefault="003D430B" w:rsidP="008C6B7D">
            <w:pPr>
              <w:pStyle w:val="TAL"/>
              <w:rPr>
                <w:rFonts w:eastAsia="Times New Roman"/>
              </w:rPr>
            </w:pPr>
            <w:r w:rsidRPr="000A0A5F">
              <w:t>reqMbrUl</w:t>
            </w:r>
          </w:p>
        </w:tc>
        <w:tc>
          <w:tcPr>
            <w:tcW w:w="1842" w:type="dxa"/>
            <w:shd w:val="clear" w:color="auto" w:fill="auto"/>
          </w:tcPr>
          <w:p w14:paraId="174D5B3F" w14:textId="77777777" w:rsidR="003D430B" w:rsidRPr="000A0A5F" w:rsidRDefault="003D430B" w:rsidP="008C6B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</w:rPr>
              <w:t>BitRateRm</w:t>
            </w:r>
          </w:p>
        </w:tc>
        <w:tc>
          <w:tcPr>
            <w:tcW w:w="1134" w:type="dxa"/>
          </w:tcPr>
          <w:p w14:paraId="0DB2311E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8130C57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>R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5DCD212C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56E414B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CC16B8F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maxTscBurstSize</w:t>
            </w:r>
          </w:p>
        </w:tc>
        <w:tc>
          <w:tcPr>
            <w:tcW w:w="1842" w:type="dxa"/>
            <w:shd w:val="clear" w:color="auto" w:fill="auto"/>
          </w:tcPr>
          <w:p w14:paraId="7347F6E8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ExtMaxDataBurstVolRm</w:t>
            </w:r>
          </w:p>
        </w:tc>
        <w:tc>
          <w:tcPr>
            <w:tcW w:w="1134" w:type="dxa"/>
          </w:tcPr>
          <w:p w14:paraId="2AD817B2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F11D36B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Maximum burst size of the TSC traffic in units of Bytes.</w:t>
            </w:r>
            <w:r w:rsidRPr="000A0A5F">
              <w:br/>
              <w:t>Minimum = 4096, Maximum = 2000000.</w:t>
            </w:r>
          </w:p>
        </w:tc>
        <w:tc>
          <w:tcPr>
            <w:tcW w:w="1235" w:type="dxa"/>
          </w:tcPr>
          <w:p w14:paraId="29E87BDA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2BBB807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6FB850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7A2A26A4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PacketDelBudgetRm</w:t>
            </w:r>
          </w:p>
        </w:tc>
        <w:tc>
          <w:tcPr>
            <w:tcW w:w="1134" w:type="dxa"/>
          </w:tcPr>
          <w:p w14:paraId="3E195305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C92C0F4" w14:textId="77777777" w:rsidR="003D430B" w:rsidRPr="000A0A5F" w:rsidRDefault="003D430B" w:rsidP="008C6B7D">
            <w:pPr>
              <w:pStyle w:val="TAL"/>
            </w:pPr>
            <w:r w:rsidRPr="000A0A5F">
              <w:t>Requested Delay of the TSC traffic.</w:t>
            </w:r>
          </w:p>
        </w:tc>
        <w:tc>
          <w:tcPr>
            <w:tcW w:w="1235" w:type="dxa"/>
          </w:tcPr>
          <w:p w14:paraId="55013E2F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32E8C5BB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33D3F6F" w14:textId="77777777" w:rsidR="003D430B" w:rsidRPr="000A0A5F" w:rsidRDefault="003D430B" w:rsidP="008C6B7D">
            <w:pPr>
              <w:pStyle w:val="TAL"/>
            </w:pPr>
            <w:r w:rsidRPr="000A0A5F">
              <w:t>reqPer</w:t>
            </w:r>
          </w:p>
        </w:tc>
        <w:tc>
          <w:tcPr>
            <w:tcW w:w="1842" w:type="dxa"/>
            <w:shd w:val="clear" w:color="auto" w:fill="auto"/>
          </w:tcPr>
          <w:p w14:paraId="6FB7611C" w14:textId="77777777" w:rsidR="003D430B" w:rsidRPr="000A0A5F" w:rsidRDefault="003D430B" w:rsidP="008C6B7D">
            <w:pPr>
              <w:pStyle w:val="TAL"/>
            </w:pPr>
            <w:r w:rsidRPr="000A0A5F">
              <w:t>PacketErrRateRm</w:t>
            </w:r>
          </w:p>
        </w:tc>
        <w:tc>
          <w:tcPr>
            <w:tcW w:w="1134" w:type="dxa"/>
          </w:tcPr>
          <w:p w14:paraId="69155C91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38D0801" w14:textId="77777777" w:rsidR="003D430B" w:rsidRPr="000A0A5F" w:rsidRDefault="003D430B" w:rsidP="008C6B7D">
            <w:pPr>
              <w:pStyle w:val="TAL"/>
            </w:pPr>
            <w:r w:rsidRPr="000A0A5F">
              <w:t>Requested Packet Error Rate of the TSC traffic.</w:t>
            </w:r>
          </w:p>
        </w:tc>
        <w:tc>
          <w:tcPr>
            <w:tcW w:w="1235" w:type="dxa"/>
          </w:tcPr>
          <w:p w14:paraId="04790CB2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t>ExtQoS_5G</w:t>
            </w:r>
            <w:r>
              <w:t xml:space="preserve">, </w:t>
            </w:r>
            <w:r w:rsidRPr="000A0A5F">
              <w:t>GMEC_5G</w:t>
            </w:r>
          </w:p>
        </w:tc>
      </w:tr>
      <w:tr w:rsidR="003D430B" w:rsidRPr="000A0A5F" w14:paraId="367EBB8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6F67233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5787CB25" w14:textId="77777777" w:rsidR="003D430B" w:rsidRPr="000A0A5F" w:rsidRDefault="003D430B" w:rsidP="008C6B7D">
            <w:pPr>
              <w:pStyle w:val="TAL"/>
            </w:pPr>
            <w:r w:rsidRPr="000A0A5F">
              <w:t>TscPriorityLevelRm</w:t>
            </w:r>
          </w:p>
        </w:tc>
        <w:tc>
          <w:tcPr>
            <w:tcW w:w="1134" w:type="dxa"/>
          </w:tcPr>
          <w:p w14:paraId="0F892243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AF41353" w14:textId="77777777" w:rsidR="003D430B" w:rsidRPr="000A0A5F" w:rsidRDefault="003D430B" w:rsidP="008C6B7D">
            <w:pPr>
              <w:pStyle w:val="TAL"/>
            </w:pPr>
            <w:r w:rsidRPr="000A0A5F"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2096065C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36893AF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6ED2E84" w14:textId="77777777" w:rsidR="003D430B" w:rsidRPr="000A0A5F" w:rsidRDefault="003D430B" w:rsidP="008C6B7D">
            <w:pPr>
              <w:pStyle w:val="TAL"/>
            </w:pPr>
            <w:r w:rsidRPr="000A0A5F">
              <w:t>tscaiTimeDom</w:t>
            </w:r>
          </w:p>
        </w:tc>
        <w:tc>
          <w:tcPr>
            <w:tcW w:w="1842" w:type="dxa"/>
            <w:shd w:val="clear" w:color="auto" w:fill="auto"/>
          </w:tcPr>
          <w:p w14:paraId="441E5D30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U</w:t>
            </w:r>
            <w:r w:rsidRPr="000A0A5F">
              <w:rPr>
                <w:lang w:eastAsia="zh-CN"/>
              </w:rPr>
              <w:t>integerRm</w:t>
            </w:r>
          </w:p>
        </w:tc>
        <w:tc>
          <w:tcPr>
            <w:tcW w:w="1134" w:type="dxa"/>
          </w:tcPr>
          <w:p w14:paraId="5BE9CF1B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3BB2264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2D23192A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3E5BC389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9A92134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tscaiInputUl</w:t>
            </w:r>
          </w:p>
        </w:tc>
        <w:tc>
          <w:tcPr>
            <w:tcW w:w="1842" w:type="dxa"/>
            <w:shd w:val="clear" w:color="auto" w:fill="auto"/>
          </w:tcPr>
          <w:p w14:paraId="786B963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TscaiInputContainer</w:t>
            </w:r>
          </w:p>
        </w:tc>
        <w:tc>
          <w:tcPr>
            <w:tcW w:w="1134" w:type="dxa"/>
          </w:tcPr>
          <w:p w14:paraId="526DA885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3E6E489" w14:textId="77777777" w:rsidR="003D430B" w:rsidRPr="000A0A5F" w:rsidRDefault="003D430B" w:rsidP="008C6B7D">
            <w:pPr>
              <w:pStyle w:val="TAL"/>
            </w:pPr>
            <w:r w:rsidRPr="000A0A5F">
              <w:t>Transports the input parameters for TSC traffic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>to construct the TSC Assistance Container in uplink direction.</w:t>
            </w:r>
          </w:p>
          <w:p w14:paraId="5BDA3D06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35" w:type="dxa"/>
          </w:tcPr>
          <w:p w14:paraId="5E64068A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343334EA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1692BB8" w14:textId="77777777" w:rsidR="003D430B" w:rsidRPr="000A0A5F" w:rsidRDefault="003D430B" w:rsidP="008C6B7D">
            <w:pPr>
              <w:pStyle w:val="TAL"/>
            </w:pPr>
            <w:r w:rsidRPr="000A0A5F">
              <w:t>tscaiInputDl</w:t>
            </w:r>
          </w:p>
        </w:tc>
        <w:tc>
          <w:tcPr>
            <w:tcW w:w="1842" w:type="dxa"/>
            <w:shd w:val="clear" w:color="auto" w:fill="auto"/>
          </w:tcPr>
          <w:p w14:paraId="1ABF2097" w14:textId="77777777" w:rsidR="003D430B" w:rsidRPr="000A0A5F" w:rsidRDefault="003D430B" w:rsidP="008C6B7D">
            <w:pPr>
              <w:pStyle w:val="TAL"/>
            </w:pPr>
            <w:r w:rsidRPr="000A0A5F">
              <w:t>TscaiInputContainer</w:t>
            </w:r>
          </w:p>
        </w:tc>
        <w:tc>
          <w:tcPr>
            <w:tcW w:w="1134" w:type="dxa"/>
          </w:tcPr>
          <w:p w14:paraId="3152062A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2C353C6" w14:textId="77777777" w:rsidR="003D430B" w:rsidRPr="000A0A5F" w:rsidRDefault="003D430B" w:rsidP="008C6B7D">
            <w:pPr>
              <w:pStyle w:val="TAL"/>
            </w:pPr>
            <w:r w:rsidRPr="000A0A5F">
              <w:t>Transports the input parameters for TSC traffic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>to construct the TSC Assistance Container in downlink direction.</w:t>
            </w:r>
          </w:p>
          <w:p w14:paraId="0A719698" w14:textId="77777777" w:rsidR="003D430B" w:rsidRPr="000A0A5F" w:rsidRDefault="003D430B" w:rsidP="008C6B7D">
            <w:pPr>
              <w:pStyle w:val="TAL"/>
            </w:pPr>
            <w:r w:rsidRPr="000A0A5F">
              <w:t>(NOTE)</w:t>
            </w:r>
          </w:p>
        </w:tc>
        <w:tc>
          <w:tcPr>
            <w:tcW w:w="1235" w:type="dxa"/>
          </w:tcPr>
          <w:p w14:paraId="42AAF985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20DE1CB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B81C76E" w14:textId="77777777" w:rsidR="003D430B" w:rsidRPr="000A0A5F" w:rsidRDefault="003D430B" w:rsidP="008C6B7D">
            <w:pPr>
              <w:pStyle w:val="TAL"/>
            </w:pPr>
            <w:r w:rsidRPr="000A0A5F">
              <w:t>capBatAdaptation</w:t>
            </w:r>
          </w:p>
        </w:tc>
        <w:tc>
          <w:tcPr>
            <w:tcW w:w="1842" w:type="dxa"/>
            <w:shd w:val="clear" w:color="auto" w:fill="auto"/>
          </w:tcPr>
          <w:p w14:paraId="2CCC994F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34" w:type="dxa"/>
          </w:tcPr>
          <w:p w14:paraId="40223714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BA7C9C3" w14:textId="7D38498F" w:rsidR="003D430B" w:rsidRPr="000A0A5F" w:rsidDel="003D430B" w:rsidRDefault="003D430B" w:rsidP="003D430B">
            <w:pPr>
              <w:pStyle w:val="TAL"/>
              <w:rPr>
                <w:del w:id="53" w:author="ZTE" w:date="2024-05-20T11:36:00Z"/>
              </w:rPr>
            </w:pPr>
            <w:r w:rsidRPr="000A0A5F">
              <w:t>Indicates the capability for AF to adjust the burst sending time, when it is supported and set to "true".</w:t>
            </w:r>
          </w:p>
          <w:p w14:paraId="6EF43353" w14:textId="54FD565D" w:rsidR="003D430B" w:rsidRPr="000A0A5F" w:rsidRDefault="003D430B" w:rsidP="003D430B">
            <w:pPr>
              <w:pStyle w:val="TAL"/>
              <w:rPr>
                <w:lang w:eastAsia="zh-CN"/>
              </w:rPr>
            </w:pPr>
            <w:del w:id="54" w:author="ZTE" w:date="2024-05-20T11:36:00Z">
              <w:r w:rsidRPr="000A0A5F" w:rsidDel="003D430B">
                <w:rPr>
                  <w:rFonts w:cs="Arial"/>
                  <w:szCs w:val="18"/>
                  <w:lang w:eastAsia="zh-CN"/>
                </w:rPr>
                <w:delText xml:space="preserve">The default value is </w:delText>
              </w:r>
              <w:r w:rsidRPr="000A0A5F" w:rsidDel="003D430B">
                <w:delText>"</w:delText>
              </w:r>
              <w:r w:rsidRPr="000A0A5F" w:rsidDel="003D430B">
                <w:rPr>
                  <w:rFonts w:cs="Arial"/>
                  <w:szCs w:val="18"/>
                  <w:lang w:eastAsia="zh-CN"/>
                </w:rPr>
                <w:delText>false</w:delText>
              </w:r>
              <w:r w:rsidRPr="000A0A5F" w:rsidDel="003D430B">
                <w:delText>"</w:delText>
              </w:r>
              <w:r w:rsidRPr="000A0A5F" w:rsidDel="003D430B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  <w:p w14:paraId="2961F02A" w14:textId="77777777" w:rsidR="003D430B" w:rsidRPr="000A0A5F" w:rsidRDefault="003D430B" w:rsidP="008C6B7D">
            <w:pPr>
              <w:pStyle w:val="TAL"/>
            </w:pPr>
            <w:r w:rsidRPr="000A0A5F">
              <w:t>(NOTE)</w:t>
            </w:r>
          </w:p>
        </w:tc>
        <w:tc>
          <w:tcPr>
            <w:tcW w:w="1235" w:type="dxa"/>
          </w:tcPr>
          <w:p w14:paraId="2D473C39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t>EnTSCAC</w:t>
            </w:r>
            <w:r>
              <w:t xml:space="preserve">, </w:t>
            </w:r>
            <w:r w:rsidRPr="000A0A5F">
              <w:t>GMEC_5G</w:t>
            </w:r>
          </w:p>
        </w:tc>
      </w:tr>
      <w:tr w:rsidR="003D430B" w:rsidRPr="000A0A5F" w14:paraId="7BB069C4" w14:textId="77777777" w:rsidTr="008C6B7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3FF7ECE" w14:textId="77777777" w:rsidR="003D430B" w:rsidRPr="000A0A5F" w:rsidRDefault="003D430B" w:rsidP="008C6B7D">
            <w:pPr>
              <w:pStyle w:val="TAN"/>
            </w:pPr>
            <w:r w:rsidRPr="000A0A5F">
              <w:t>NOTE:</w:t>
            </w:r>
            <w:r w:rsidRPr="000A0A5F">
              <w:tab/>
              <w:t>The "burstArrivalTimeWnd" attribute, within the "tscaiInputUl" and/or "tscaiInputDl" attributes, and the "capBatAdaptation attribute are mutually exclusive.</w:t>
            </w:r>
          </w:p>
        </w:tc>
      </w:tr>
    </w:tbl>
    <w:p w14:paraId="39D6889A" w14:textId="77777777" w:rsidR="003D430B" w:rsidRDefault="003D430B" w:rsidP="003D430B"/>
    <w:p w14:paraId="2581F49B" w14:textId="3659BA98" w:rsidR="00846F93" w:rsidRPr="008C6891" w:rsidRDefault="00846F93" w:rsidP="0084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B27A151" w14:textId="77777777" w:rsidR="003D430B" w:rsidRPr="000A0A5F" w:rsidRDefault="003D430B" w:rsidP="003D430B">
      <w:pPr>
        <w:pStyle w:val="51"/>
      </w:pPr>
      <w:bookmarkStart w:id="55" w:name="_Toc153625876"/>
      <w:bookmarkStart w:id="56" w:name="_Toc161947785"/>
      <w:r w:rsidRPr="000A0A5F">
        <w:t>5.14.2.1.14</w:t>
      </w:r>
      <w:r w:rsidRPr="000A0A5F">
        <w:tab/>
        <w:t>Type AsSessionMediaComponentRm</w:t>
      </w:r>
      <w:bookmarkEnd w:id="55"/>
      <w:bookmarkEnd w:id="56"/>
    </w:p>
    <w:p w14:paraId="7A646AE7" w14:textId="77777777" w:rsidR="003D430B" w:rsidRPr="000A0A5F" w:rsidRDefault="003D430B" w:rsidP="003D430B">
      <w:r w:rsidRPr="000A0A5F">
        <w:t>This type represents the AsSessionMediaComponent with the "nullable: true" property. It shall comply with the provisions defined in table 5.14.2.1.14-1</w:t>
      </w:r>
    </w:p>
    <w:p w14:paraId="79660EE2" w14:textId="77777777" w:rsidR="003D430B" w:rsidRPr="000A0A5F" w:rsidRDefault="003D430B" w:rsidP="003D430B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r w:rsidRPr="000A0A5F">
        <w:t>AsSessionMediaComponentRm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3D430B" w:rsidRPr="000A0A5F" w14:paraId="1F62D207" w14:textId="77777777" w:rsidTr="008C6B7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5B55F4C1" w14:textId="77777777" w:rsidR="003D430B" w:rsidRPr="000A0A5F" w:rsidRDefault="003D430B" w:rsidP="008C6B7D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B9B654F" w14:textId="77777777" w:rsidR="003D430B" w:rsidRPr="000A0A5F" w:rsidRDefault="003D430B" w:rsidP="008C6B7D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638A4F54" w14:textId="77777777" w:rsidR="003D430B" w:rsidRPr="000A0A5F" w:rsidRDefault="003D430B" w:rsidP="008C6B7D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4C123C3B" w14:textId="77777777" w:rsidR="003D430B" w:rsidRPr="000A0A5F" w:rsidRDefault="003D430B" w:rsidP="008C6B7D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729D80CB" w14:textId="77777777" w:rsidR="003D430B" w:rsidRPr="000A0A5F" w:rsidRDefault="003D430B" w:rsidP="008C6B7D">
            <w:pPr>
              <w:pStyle w:val="TAH"/>
            </w:pPr>
            <w:r w:rsidRPr="000A0A5F">
              <w:t>Applicability</w:t>
            </w:r>
          </w:p>
        </w:tc>
      </w:tr>
      <w:tr w:rsidR="003D430B" w:rsidRPr="000A0A5F" w14:paraId="43CB1071" w14:textId="77777777" w:rsidTr="008C6B7D">
        <w:trPr>
          <w:cantSplit/>
          <w:jc w:val="center"/>
        </w:trPr>
        <w:tc>
          <w:tcPr>
            <w:tcW w:w="1609" w:type="dxa"/>
          </w:tcPr>
          <w:p w14:paraId="2D2007C6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40D6F75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11DCB315" w14:textId="77777777" w:rsidR="003D430B" w:rsidRPr="000A0A5F" w:rsidRDefault="003D430B" w:rsidP="008C6B7D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5ACEEF9D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4FCB42B6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6703B772" w14:textId="77777777" w:rsidTr="008C6B7D">
        <w:trPr>
          <w:cantSplit/>
          <w:jc w:val="center"/>
        </w:trPr>
        <w:tc>
          <w:tcPr>
            <w:tcW w:w="1609" w:type="dxa"/>
          </w:tcPr>
          <w:p w14:paraId="60428E19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7452471F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137F5BA3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7EB3AEF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36409793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3328CECB" w14:textId="77777777" w:rsidTr="008C6B7D">
        <w:trPr>
          <w:cantSplit/>
          <w:jc w:val="center"/>
        </w:trPr>
        <w:tc>
          <w:tcPr>
            <w:tcW w:w="1609" w:type="dxa"/>
          </w:tcPr>
          <w:p w14:paraId="14A1707A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1064A68E" w14:textId="77777777" w:rsidR="003D430B" w:rsidRPr="000A0A5F" w:rsidRDefault="003D430B" w:rsidP="008C6B7D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00564BD7" w14:textId="77777777" w:rsidR="003D430B" w:rsidRPr="000A0A5F" w:rsidRDefault="003D430B" w:rsidP="008C6B7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09A817B4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10A20865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29AA34FB" w14:textId="77777777" w:rsidTr="008C6B7D">
        <w:trPr>
          <w:cantSplit/>
          <w:jc w:val="center"/>
        </w:trPr>
        <w:tc>
          <w:tcPr>
            <w:tcW w:w="1609" w:type="dxa"/>
          </w:tcPr>
          <w:p w14:paraId="3F92109C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6193FE1C" w14:textId="77777777" w:rsidR="003D430B" w:rsidRPr="000A0A5F" w:rsidRDefault="003D430B" w:rsidP="008C6B7D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05885AA2" w14:textId="77777777" w:rsidR="003D430B" w:rsidRPr="000A0A5F" w:rsidRDefault="003D430B" w:rsidP="008C6B7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5B099FE3" w14:textId="77777777" w:rsidR="003D430B" w:rsidRPr="000A0A5F" w:rsidRDefault="003D430B" w:rsidP="008C6B7D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1B47B9A8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5FEEFF3F" w14:textId="77777777" w:rsidTr="008C6B7D">
        <w:trPr>
          <w:cantSplit/>
          <w:jc w:val="center"/>
        </w:trPr>
        <w:tc>
          <w:tcPr>
            <w:tcW w:w="1609" w:type="dxa"/>
          </w:tcPr>
          <w:p w14:paraId="01BF3796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1FC42406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42A6CC4E" w14:textId="77777777" w:rsidR="003D430B" w:rsidRPr="000A0A5F" w:rsidRDefault="003D430B" w:rsidP="008C6B7D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3F899D1" w14:textId="1F6EEAF4" w:rsidR="003D430B" w:rsidRPr="000A0A5F" w:rsidRDefault="003D430B" w:rsidP="003D430B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del w:id="57" w:author="ZTE" w:date="2024-05-20T11:35:00Z">
              <w:r w:rsidRPr="000A0A5F" w:rsidDel="003D430B">
                <w:delText xml:space="preserve">The </w:delText>
              </w:r>
              <w:r w:rsidRPr="000A0A5F" w:rsidDel="003D430B">
                <w:rPr>
                  <w:rFonts w:cs="Arial"/>
                  <w:szCs w:val="18"/>
                </w:rPr>
                <w:delText>default value "</w:delText>
              </w:r>
              <w:r w:rsidRPr="000A0A5F" w:rsidDel="003D430B">
                <w:delText>false</w:delText>
              </w:r>
              <w:r w:rsidRPr="000A0A5F" w:rsidDel="003D430B">
                <w:rPr>
                  <w:rFonts w:cs="Arial"/>
                  <w:szCs w:val="18"/>
                </w:rPr>
                <w:delText xml:space="preserve">" shall apply, if the attribute is not present and </w:delText>
              </w:r>
              <w:r w:rsidRPr="000A0A5F" w:rsidDel="003D430B">
                <w:delText>has not been supplied previously</w:delText>
              </w:r>
              <w:r w:rsidRPr="000A0A5F" w:rsidDel="003D430B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408" w:type="dxa"/>
          </w:tcPr>
          <w:p w14:paraId="4331935C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54FEC27E" w14:textId="77777777" w:rsidTr="008C6B7D">
        <w:trPr>
          <w:cantSplit/>
          <w:jc w:val="center"/>
        </w:trPr>
        <w:tc>
          <w:tcPr>
            <w:tcW w:w="1609" w:type="dxa"/>
          </w:tcPr>
          <w:p w14:paraId="6EC2F105" w14:textId="77777777" w:rsidR="003D430B" w:rsidRPr="000A0A5F" w:rsidRDefault="003D430B" w:rsidP="008C6B7D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47A5448D" w14:textId="77777777" w:rsidR="003D430B" w:rsidRPr="000A0A5F" w:rsidRDefault="003D430B" w:rsidP="008C6B7D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2A43B941" w14:textId="77777777" w:rsidR="003D430B" w:rsidRPr="000A0A5F" w:rsidRDefault="003D430B" w:rsidP="008C6B7D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0326B8E6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7F901190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0A996F55" w14:textId="77777777" w:rsidTr="008C6B7D">
        <w:trPr>
          <w:cantSplit/>
          <w:jc w:val="center"/>
        </w:trPr>
        <w:tc>
          <w:tcPr>
            <w:tcW w:w="1609" w:type="dxa"/>
          </w:tcPr>
          <w:p w14:paraId="4C782C05" w14:textId="77777777" w:rsidR="003D430B" w:rsidRPr="000A0A5F" w:rsidRDefault="003D430B" w:rsidP="008C6B7D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393DAA43" w14:textId="77777777" w:rsidR="003D430B" w:rsidRPr="000A0A5F" w:rsidRDefault="003D430B" w:rsidP="008C6B7D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0DB99C24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4A7D5B7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55BE8FA4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BE2813F" w14:textId="77777777" w:rsidTr="008C6B7D">
        <w:trPr>
          <w:cantSplit/>
          <w:jc w:val="center"/>
        </w:trPr>
        <w:tc>
          <w:tcPr>
            <w:tcW w:w="1609" w:type="dxa"/>
          </w:tcPr>
          <w:p w14:paraId="3B50C0CF" w14:textId="77777777" w:rsidR="003D430B" w:rsidRPr="000A0A5F" w:rsidRDefault="003D430B" w:rsidP="008C6B7D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24019021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6B030E0A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F3E7D7B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4B60CE98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77DEDB7" w14:textId="77777777" w:rsidTr="008C6B7D">
        <w:trPr>
          <w:cantSplit/>
          <w:jc w:val="center"/>
        </w:trPr>
        <w:tc>
          <w:tcPr>
            <w:tcW w:w="1609" w:type="dxa"/>
          </w:tcPr>
          <w:p w14:paraId="1B853A89" w14:textId="77777777" w:rsidR="003D430B" w:rsidRPr="000A0A5F" w:rsidRDefault="003D430B" w:rsidP="008C6B7D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61235BC8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2484E279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8F0F521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6EF8BD2A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086EE6AB" w14:textId="77777777" w:rsidTr="008C6B7D">
        <w:trPr>
          <w:cantSplit/>
          <w:jc w:val="center"/>
        </w:trPr>
        <w:tc>
          <w:tcPr>
            <w:tcW w:w="1609" w:type="dxa"/>
          </w:tcPr>
          <w:p w14:paraId="15157042" w14:textId="77777777" w:rsidR="003D430B" w:rsidRPr="000A0A5F" w:rsidRDefault="003D430B" w:rsidP="008C6B7D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7280413B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3D53698C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404F61A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0D621FE9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2AABFB4" w14:textId="77777777" w:rsidTr="008C6B7D">
        <w:trPr>
          <w:cantSplit/>
          <w:jc w:val="center"/>
        </w:trPr>
        <w:tc>
          <w:tcPr>
            <w:tcW w:w="1609" w:type="dxa"/>
          </w:tcPr>
          <w:p w14:paraId="2193EA5E" w14:textId="77777777" w:rsidR="003D430B" w:rsidRPr="000A0A5F" w:rsidRDefault="003D430B" w:rsidP="008C6B7D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4292CD1F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14D40837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54BD350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68F679C7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C70F3C9" w14:textId="77777777" w:rsidTr="008C6B7D">
        <w:trPr>
          <w:cantSplit/>
          <w:jc w:val="center"/>
        </w:trPr>
        <w:tc>
          <w:tcPr>
            <w:tcW w:w="1609" w:type="dxa"/>
          </w:tcPr>
          <w:p w14:paraId="7B893241" w14:textId="77777777" w:rsidR="003D430B" w:rsidRPr="000A0A5F" w:rsidRDefault="003D430B" w:rsidP="008C6B7D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5959EDF5" w14:textId="77777777" w:rsidR="003D430B" w:rsidRPr="000A0A5F" w:rsidRDefault="003D430B" w:rsidP="008C6B7D">
            <w:pPr>
              <w:pStyle w:val="TAL"/>
            </w:pPr>
            <w:r w:rsidRPr="000A0A5F">
              <w:t>TsnQoSContainerRm</w:t>
            </w:r>
          </w:p>
        </w:tc>
        <w:tc>
          <w:tcPr>
            <w:tcW w:w="1170" w:type="dxa"/>
          </w:tcPr>
          <w:p w14:paraId="6A0AC411" w14:textId="77777777" w:rsidR="003D430B" w:rsidRPr="000A0A5F" w:rsidRDefault="003D430B" w:rsidP="008C6B7D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A10A7E1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2C052534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16F5119E" w14:textId="77777777" w:rsidTr="008C6B7D">
        <w:trPr>
          <w:cantSplit/>
          <w:jc w:val="center"/>
        </w:trPr>
        <w:tc>
          <w:tcPr>
            <w:tcW w:w="1609" w:type="dxa"/>
          </w:tcPr>
          <w:p w14:paraId="74455330" w14:textId="77777777" w:rsidR="003D430B" w:rsidRPr="000A0A5F" w:rsidRDefault="003D430B" w:rsidP="008C6B7D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22954B3B" w14:textId="77777777" w:rsidR="003D430B" w:rsidRPr="000A0A5F" w:rsidRDefault="003D430B" w:rsidP="008C6B7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5473D466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AA82F35" w14:textId="77777777" w:rsidR="003D430B" w:rsidRPr="000A0A5F" w:rsidRDefault="003D430B" w:rsidP="008C6B7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21280283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40BDBD54" w14:textId="77777777" w:rsidTr="008C6B7D">
        <w:trPr>
          <w:cantSplit/>
          <w:jc w:val="center"/>
        </w:trPr>
        <w:tc>
          <w:tcPr>
            <w:tcW w:w="1609" w:type="dxa"/>
          </w:tcPr>
          <w:p w14:paraId="52B18C73" w14:textId="77777777" w:rsidR="003D430B" w:rsidRPr="000A0A5F" w:rsidRDefault="003D430B" w:rsidP="008C6B7D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0065FE82" w14:textId="77777777" w:rsidR="003D430B" w:rsidRPr="000A0A5F" w:rsidRDefault="003D430B" w:rsidP="008C6B7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63E175D3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B720D1F" w14:textId="77777777" w:rsidR="003D430B" w:rsidRPr="000A0A5F" w:rsidRDefault="003D430B" w:rsidP="008C6B7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416E54F3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54DDDD15" w14:textId="77777777" w:rsidTr="008C6B7D">
        <w:trPr>
          <w:cantSplit/>
          <w:jc w:val="center"/>
        </w:trPr>
        <w:tc>
          <w:tcPr>
            <w:tcW w:w="1609" w:type="dxa"/>
          </w:tcPr>
          <w:p w14:paraId="4A150B31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245B422D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5C0676FC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F0F9C0D" w14:textId="77777777" w:rsidR="003D430B" w:rsidRPr="000A0A5F" w:rsidRDefault="003D430B" w:rsidP="008C6B7D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14E29E4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</w:p>
        </w:tc>
      </w:tr>
      <w:tr w:rsidR="003D430B" w:rsidRPr="000A0A5F" w14:paraId="3DAEC5D9" w14:textId="77777777" w:rsidTr="008C6B7D">
        <w:trPr>
          <w:cantSplit/>
          <w:jc w:val="center"/>
        </w:trPr>
        <w:tc>
          <w:tcPr>
            <w:tcW w:w="1609" w:type="dxa"/>
          </w:tcPr>
          <w:p w14:paraId="5E7754A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</w:p>
        </w:tc>
        <w:tc>
          <w:tcPr>
            <w:tcW w:w="1800" w:type="dxa"/>
          </w:tcPr>
          <w:p w14:paraId="22F8803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70" w:type="dxa"/>
          </w:tcPr>
          <w:p w14:paraId="325A7746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39E76FE" w14:textId="77777777" w:rsidR="003D430B" w:rsidRPr="000A0A5F" w:rsidRDefault="003D430B" w:rsidP="008C6B7D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0147E1D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3D430B" w:rsidRPr="000A0A5F" w14:paraId="5735F2DD" w14:textId="77777777" w:rsidTr="008C6B7D">
        <w:trPr>
          <w:cantSplit/>
          <w:jc w:val="center"/>
        </w:trPr>
        <w:tc>
          <w:tcPr>
            <w:tcW w:w="1609" w:type="dxa"/>
          </w:tcPr>
          <w:p w14:paraId="74E8F524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</w:p>
        </w:tc>
        <w:tc>
          <w:tcPr>
            <w:tcW w:w="1800" w:type="dxa"/>
          </w:tcPr>
          <w:p w14:paraId="28114D2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70" w:type="dxa"/>
          </w:tcPr>
          <w:p w14:paraId="3ACAB527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0D947209" w14:textId="77777777" w:rsidR="003D430B" w:rsidRPr="000A0A5F" w:rsidRDefault="003D430B" w:rsidP="008C6B7D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12E78715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3D430B" w:rsidRPr="000A0A5F" w14:paraId="46504A79" w14:textId="77777777" w:rsidTr="008C6B7D">
        <w:trPr>
          <w:cantSplit/>
          <w:jc w:val="center"/>
        </w:trPr>
        <w:tc>
          <w:tcPr>
            <w:tcW w:w="1609" w:type="dxa"/>
          </w:tcPr>
          <w:p w14:paraId="4BB2F801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2BE11189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UplinkDownlinkSupport</w:t>
            </w:r>
          </w:p>
        </w:tc>
        <w:tc>
          <w:tcPr>
            <w:tcW w:w="1170" w:type="dxa"/>
          </w:tcPr>
          <w:p w14:paraId="746A8012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4C0216F" w14:textId="77777777" w:rsidR="003D430B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49CF7292" w14:textId="77777777" w:rsidR="003D430B" w:rsidRPr="000A0A5F" w:rsidRDefault="003D430B" w:rsidP="008C6B7D">
            <w:pPr>
              <w:pStyle w:val="TAL"/>
            </w:pPr>
            <w:r>
              <w:t>(</w:t>
            </w:r>
            <w:r w:rsidRPr="00B752B1">
              <w:t>NOTE</w:t>
            </w:r>
            <w:r>
              <w:t> 2)</w:t>
            </w:r>
          </w:p>
        </w:tc>
        <w:tc>
          <w:tcPr>
            <w:tcW w:w="1408" w:type="dxa"/>
          </w:tcPr>
          <w:p w14:paraId="366B1D5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3D430B" w:rsidRPr="000A0A5F" w14:paraId="3D6C69A1" w14:textId="77777777" w:rsidTr="008C6B7D">
        <w:trPr>
          <w:cantSplit/>
          <w:jc w:val="center"/>
        </w:trPr>
        <w:tc>
          <w:tcPr>
            <w:tcW w:w="1609" w:type="dxa"/>
          </w:tcPr>
          <w:p w14:paraId="1145D795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t>protoDesc</w:t>
            </w:r>
            <w:r>
              <w:t>Ul</w:t>
            </w:r>
          </w:p>
        </w:tc>
        <w:tc>
          <w:tcPr>
            <w:tcW w:w="1800" w:type="dxa"/>
          </w:tcPr>
          <w:p w14:paraId="3F6C1784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30CEF91F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0F37EFC2" w14:textId="77777777" w:rsidR="003D430B" w:rsidRPr="000A0A5F" w:rsidRDefault="003D430B" w:rsidP="008C6B7D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6FF5A29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D430B" w:rsidRPr="000A0A5F" w14:paraId="7FCA9033" w14:textId="77777777" w:rsidTr="008C6B7D">
        <w:trPr>
          <w:cantSplit/>
          <w:jc w:val="center"/>
        </w:trPr>
        <w:tc>
          <w:tcPr>
            <w:tcW w:w="1609" w:type="dxa"/>
          </w:tcPr>
          <w:p w14:paraId="031D246D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t>protoDesc</w:t>
            </w:r>
            <w:r>
              <w:t>Dl</w:t>
            </w:r>
          </w:p>
        </w:tc>
        <w:tc>
          <w:tcPr>
            <w:tcW w:w="1800" w:type="dxa"/>
          </w:tcPr>
          <w:p w14:paraId="100B2266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16334A66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48B9DD08" w14:textId="77777777" w:rsidR="003D430B" w:rsidRPr="000A0A5F" w:rsidRDefault="003D430B" w:rsidP="008C6B7D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>.</w:t>
            </w:r>
          </w:p>
        </w:tc>
        <w:tc>
          <w:tcPr>
            <w:tcW w:w="1408" w:type="dxa"/>
          </w:tcPr>
          <w:p w14:paraId="1D615BAB" w14:textId="77777777" w:rsidR="003D430B" w:rsidRDefault="003D430B" w:rsidP="008C6B7D">
            <w:pPr>
              <w:pStyle w:val="TAC"/>
              <w:jc w:val="left"/>
            </w:pPr>
            <w:r w:rsidRPr="000A0A5F">
              <w:rPr>
                <w:rFonts w:cs="Arial"/>
              </w:rPr>
              <w:t>PDUSetHandling</w:t>
            </w:r>
          </w:p>
          <w:p w14:paraId="3B0667D8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t>PowerSaving</w:t>
            </w:r>
          </w:p>
        </w:tc>
      </w:tr>
      <w:tr w:rsidR="003D430B" w:rsidRPr="000A0A5F" w14:paraId="044D9AF2" w14:textId="77777777" w:rsidTr="008C6B7D">
        <w:trPr>
          <w:cantSplit/>
          <w:jc w:val="center"/>
        </w:trPr>
        <w:tc>
          <w:tcPr>
            <w:tcW w:w="1609" w:type="dxa"/>
          </w:tcPr>
          <w:p w14:paraId="190AE05A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1F3A8B">
              <w:t>periodUl</w:t>
            </w:r>
          </w:p>
        </w:tc>
        <w:tc>
          <w:tcPr>
            <w:tcW w:w="1800" w:type="dxa"/>
          </w:tcPr>
          <w:p w14:paraId="514D9EDB" w14:textId="77777777" w:rsidR="003D430B" w:rsidRPr="000A0A5F" w:rsidRDefault="003D430B" w:rsidP="008C6B7D">
            <w:pPr>
              <w:pStyle w:val="TAL"/>
            </w:pPr>
            <w:r w:rsidRPr="00676B95">
              <w:t>DurationMilliSec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170" w:type="dxa"/>
          </w:tcPr>
          <w:p w14:paraId="29D4204F" w14:textId="77777777" w:rsidR="003D430B" w:rsidRPr="000A0A5F" w:rsidRDefault="003D430B" w:rsidP="008C6B7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49E84DFE" w14:textId="77777777" w:rsidR="003D430B" w:rsidRPr="000A0A5F" w:rsidRDefault="003D430B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7004D433" w14:textId="77777777" w:rsidR="003D430B" w:rsidRPr="006A2752" w:rsidRDefault="003D430B" w:rsidP="008C6B7D">
            <w:pPr>
              <w:pStyle w:val="TAL"/>
              <w:rPr>
                <w:color w:val="000000"/>
              </w:rPr>
            </w:pPr>
            <w:r w:rsidRPr="000A0A5F">
              <w:t>PowerSaving</w:t>
            </w:r>
          </w:p>
        </w:tc>
      </w:tr>
      <w:tr w:rsidR="003D430B" w:rsidRPr="000A0A5F" w14:paraId="2F2398FF" w14:textId="77777777" w:rsidTr="008C6B7D">
        <w:trPr>
          <w:cantSplit/>
          <w:jc w:val="center"/>
        </w:trPr>
        <w:tc>
          <w:tcPr>
            <w:tcW w:w="1609" w:type="dxa"/>
          </w:tcPr>
          <w:p w14:paraId="303DF77A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1F3A8B">
              <w:lastRenderedPageBreak/>
              <w:t>periodDl</w:t>
            </w:r>
          </w:p>
        </w:tc>
        <w:tc>
          <w:tcPr>
            <w:tcW w:w="1800" w:type="dxa"/>
          </w:tcPr>
          <w:p w14:paraId="544BDAB0" w14:textId="77777777" w:rsidR="003D430B" w:rsidRPr="000A0A5F" w:rsidRDefault="003D430B" w:rsidP="008C6B7D">
            <w:pPr>
              <w:pStyle w:val="TAL"/>
            </w:pPr>
            <w:r w:rsidRPr="00676B95">
              <w:t>DurationMilliSec</w:t>
            </w:r>
            <w:r>
              <w:t>Rm</w:t>
            </w:r>
          </w:p>
        </w:tc>
        <w:tc>
          <w:tcPr>
            <w:tcW w:w="1170" w:type="dxa"/>
          </w:tcPr>
          <w:p w14:paraId="7D1163D5" w14:textId="77777777" w:rsidR="003D430B" w:rsidRPr="000A0A5F" w:rsidRDefault="003D430B" w:rsidP="008C6B7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1F2FD0AD" w14:textId="77777777" w:rsidR="003D430B" w:rsidRPr="000A0A5F" w:rsidRDefault="003D430B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08653EB7" w14:textId="77777777" w:rsidR="003D430B" w:rsidRPr="006A2752" w:rsidRDefault="003D430B" w:rsidP="008C6B7D">
            <w:pPr>
              <w:pStyle w:val="TAL"/>
              <w:rPr>
                <w:color w:val="000000"/>
              </w:rPr>
            </w:pPr>
            <w:r w:rsidRPr="000A0A5F">
              <w:t>PowerSaving</w:t>
            </w:r>
          </w:p>
        </w:tc>
      </w:tr>
      <w:tr w:rsidR="003D430B" w:rsidRPr="000A0A5F" w14:paraId="04687274" w14:textId="77777777" w:rsidTr="008C6B7D">
        <w:trPr>
          <w:cantSplit/>
          <w:jc w:val="center"/>
        </w:trPr>
        <w:tc>
          <w:tcPr>
            <w:tcW w:w="1609" w:type="dxa"/>
          </w:tcPr>
          <w:p w14:paraId="03B1300E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3F8D2C27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25E3AE4F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2AA2D3E2" w14:textId="77777777" w:rsidR="003D430B" w:rsidRPr="000A0A5F" w:rsidRDefault="003D430B" w:rsidP="008C6B7D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43A74E02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6A2752">
              <w:rPr>
                <w:rFonts w:hint="eastAsia"/>
                <w:color w:val="000000"/>
              </w:rPr>
              <w:t>EnQoSMon</w:t>
            </w:r>
          </w:p>
        </w:tc>
      </w:tr>
      <w:tr w:rsidR="003D430B" w:rsidRPr="000A0A5F" w14:paraId="47CDA70F" w14:textId="77777777" w:rsidTr="008C6B7D">
        <w:trPr>
          <w:cantSplit/>
          <w:jc w:val="center"/>
        </w:trPr>
        <w:tc>
          <w:tcPr>
            <w:tcW w:w="9258" w:type="dxa"/>
            <w:gridSpan w:val="5"/>
          </w:tcPr>
          <w:p w14:paraId="35FB89CF" w14:textId="77777777" w:rsidR="003D430B" w:rsidRDefault="003D430B" w:rsidP="008C6B7D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notifUri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notifCorreId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afAppIds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one or more of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0DE2907C" w14:textId="77777777" w:rsidR="003D430B" w:rsidRPr="006A2752" w:rsidRDefault="003D430B" w:rsidP="008C6B7D">
            <w:pPr>
              <w:pStyle w:val="TAN"/>
              <w:rPr>
                <w:color w:val="000000"/>
                <w:lang w:val="en-US"/>
              </w:rPr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>Within an AsSessionMediaComponentRm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 xml:space="preserve">"evSubsc" attribute as specified in </w:t>
            </w:r>
            <w:r w:rsidRPr="000A0A5F">
              <w:t>3GPP TS 29.514 [52]</w:t>
            </w:r>
            <w:r>
              <w:t xml:space="preserve">. An </w:t>
            </w:r>
            <w:r>
              <w:rPr>
                <w:lang w:val="en-US" w:eastAsia="zh-CN"/>
              </w:rPr>
              <w:t>AsSessionMediaComponent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</w:tc>
      </w:tr>
    </w:tbl>
    <w:p w14:paraId="378EC543" w14:textId="77777777" w:rsidR="003D430B" w:rsidRPr="000A0A5F" w:rsidRDefault="003D430B" w:rsidP="003D430B"/>
    <w:p w14:paraId="7B327ADF" w14:textId="51E47528" w:rsidR="003D430B" w:rsidRDefault="003D430B" w:rsidP="003D430B">
      <w:pPr>
        <w:rPr>
          <w:lang w:val="en-US" w:eastAsia="zh-CN"/>
        </w:rPr>
      </w:pPr>
      <w:r>
        <w:t>If the "</w:t>
      </w:r>
      <w:r>
        <w:rPr>
          <w:rFonts w:hint="eastAsia"/>
          <w:lang w:val="en-US" w:eastAsia="zh-CN"/>
        </w:rPr>
        <w:t>EnQosMon</w:t>
      </w:r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r w:rsidRPr="00961E1B">
        <w:rPr>
          <w:color w:val="000000"/>
        </w:rPr>
        <w:t>evSubsc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"AsSessionMediaComponentPatch"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>within the Individual AS Session with Required QoS Subscription resource</w:t>
      </w:r>
      <w:r>
        <w:rPr>
          <w:rFonts w:hint="eastAsia"/>
        </w:rPr>
        <w:t xml:space="preserve">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r w:rsidRPr="00961E1B">
        <w:rPr>
          <w:color w:val="000000"/>
        </w:rPr>
        <w:t>evSubsc</w:t>
      </w:r>
      <w:r>
        <w:t>" attribute in the "AsSessionMediaComponentPatch" data type as target URI of the HTTP POST request for that specific event notification.</w:t>
      </w:r>
    </w:p>
    <w:p w14:paraId="5AA0AD8D" w14:textId="77777777" w:rsidR="003D430B" w:rsidRPr="007234D5" w:rsidRDefault="003D430B" w:rsidP="003D430B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"notif</w:t>
      </w:r>
      <w:r>
        <w:rPr>
          <w:color w:val="000000"/>
        </w:rPr>
        <w:t>CorrId</w:t>
      </w:r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4C45C2EB" w14:textId="77777777" w:rsidR="003D430B" w:rsidRPr="003D430B" w:rsidRDefault="003D430B" w:rsidP="003A1337"/>
    <w:p w14:paraId="1CC05550" w14:textId="32F13971" w:rsidR="009C2457" w:rsidRPr="008C6891" w:rsidRDefault="009C2457" w:rsidP="009C2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846F93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DDD49AC" w14:textId="77777777" w:rsidR="009C2457" w:rsidRPr="000A0A5F" w:rsidRDefault="009C2457" w:rsidP="009C2457">
      <w:pPr>
        <w:pStyle w:val="1"/>
      </w:pPr>
      <w:bookmarkStart w:id="58" w:name="_Toc11247943"/>
      <w:bookmarkStart w:id="59" w:name="_Toc27045125"/>
      <w:bookmarkStart w:id="60" w:name="_Toc36034176"/>
      <w:bookmarkStart w:id="61" w:name="_Toc45132324"/>
      <w:bookmarkStart w:id="62" w:name="_Toc49776609"/>
      <w:bookmarkStart w:id="63" w:name="_Toc51747529"/>
      <w:bookmarkStart w:id="64" w:name="_Toc66361111"/>
      <w:bookmarkStart w:id="65" w:name="_Toc68105616"/>
      <w:bookmarkStart w:id="66" w:name="_Toc74756248"/>
      <w:bookmarkStart w:id="67" w:name="_Toc105675125"/>
      <w:bookmarkStart w:id="68" w:name="_Toc130503203"/>
      <w:bookmarkStart w:id="69" w:name="_Toc153625995"/>
      <w:bookmarkStart w:id="70" w:name="_Toc161947904"/>
      <w:r w:rsidRPr="000A0A5F">
        <w:t>A.14</w:t>
      </w:r>
      <w:r w:rsidRPr="000A0A5F">
        <w:tab/>
        <w:t>AsSessionWithQoS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D600BDA" w14:textId="77777777" w:rsidR="009C2457" w:rsidRPr="000A0A5F" w:rsidRDefault="009C2457" w:rsidP="009C2457">
      <w:pPr>
        <w:pStyle w:val="PL"/>
      </w:pPr>
      <w:r w:rsidRPr="000A0A5F">
        <w:t>openapi: 3.0.0</w:t>
      </w:r>
    </w:p>
    <w:p w14:paraId="08B35ECC" w14:textId="77777777" w:rsidR="009C2457" w:rsidRPr="000A0A5F" w:rsidRDefault="009C2457" w:rsidP="009C2457">
      <w:pPr>
        <w:pStyle w:val="PL"/>
      </w:pPr>
    </w:p>
    <w:p w14:paraId="64487F37" w14:textId="77777777" w:rsidR="009C2457" w:rsidRPr="000A0A5F" w:rsidRDefault="009C2457" w:rsidP="009C2457">
      <w:pPr>
        <w:pStyle w:val="PL"/>
      </w:pPr>
      <w:r w:rsidRPr="000A0A5F">
        <w:t>info:</w:t>
      </w:r>
    </w:p>
    <w:p w14:paraId="4C454948" w14:textId="77777777" w:rsidR="009C2457" w:rsidRPr="000A0A5F" w:rsidRDefault="009C2457" w:rsidP="009C2457">
      <w:pPr>
        <w:pStyle w:val="PL"/>
      </w:pPr>
      <w:r w:rsidRPr="000A0A5F">
        <w:t xml:space="preserve">  title: 3gpp-as-session-with-qos</w:t>
      </w:r>
    </w:p>
    <w:p w14:paraId="19192301" w14:textId="77777777" w:rsidR="009C2457" w:rsidRPr="000A0A5F" w:rsidRDefault="009C2457" w:rsidP="009C2457">
      <w:pPr>
        <w:pStyle w:val="PL"/>
      </w:pPr>
      <w:r w:rsidRPr="000A0A5F">
        <w:t xml:space="preserve">  version: 1.3.0-alpha.</w:t>
      </w:r>
      <w:r>
        <w:t>5</w:t>
      </w:r>
    </w:p>
    <w:p w14:paraId="74609AA7" w14:textId="77777777" w:rsidR="009C2457" w:rsidRPr="000A0A5F" w:rsidRDefault="009C2457" w:rsidP="009C2457">
      <w:pPr>
        <w:pStyle w:val="PL"/>
      </w:pPr>
      <w:r w:rsidRPr="000A0A5F">
        <w:t xml:space="preserve">  description: |</w:t>
      </w:r>
    </w:p>
    <w:p w14:paraId="3919E8D6" w14:textId="77777777" w:rsidR="009C2457" w:rsidRPr="000A0A5F" w:rsidRDefault="009C2457" w:rsidP="009C2457">
      <w:pPr>
        <w:pStyle w:val="PL"/>
      </w:pPr>
      <w:r w:rsidRPr="000A0A5F">
        <w:t xml:space="preserve">    API for setting us an AS session with required QoS.  </w:t>
      </w:r>
    </w:p>
    <w:p w14:paraId="3206306F" w14:textId="77777777" w:rsidR="009C2457" w:rsidRPr="000A0A5F" w:rsidRDefault="009C2457" w:rsidP="009C2457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27CF23C" w14:textId="77777777" w:rsidR="009C2457" w:rsidRPr="000A0A5F" w:rsidRDefault="009C2457" w:rsidP="009C2457">
      <w:pPr>
        <w:pStyle w:val="PL"/>
      </w:pPr>
      <w:r w:rsidRPr="000A0A5F">
        <w:t xml:space="preserve">    All rights reserved.</w:t>
      </w:r>
    </w:p>
    <w:p w14:paraId="7E65AE73" w14:textId="77777777" w:rsidR="009C2457" w:rsidRPr="000A0A5F" w:rsidRDefault="009C2457" w:rsidP="009C2457">
      <w:pPr>
        <w:pStyle w:val="PL"/>
      </w:pPr>
    </w:p>
    <w:p w14:paraId="1DE27CFF" w14:textId="77777777" w:rsidR="009C2457" w:rsidRPr="000A0A5F" w:rsidRDefault="009C2457" w:rsidP="009C2457">
      <w:pPr>
        <w:pStyle w:val="PL"/>
      </w:pPr>
      <w:r w:rsidRPr="000A0A5F">
        <w:t>externalDocs:</w:t>
      </w:r>
    </w:p>
    <w:p w14:paraId="14E208FF" w14:textId="77777777" w:rsidR="009C2457" w:rsidRPr="000A0A5F" w:rsidRDefault="009C2457" w:rsidP="009C2457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3E7FE79E" w14:textId="77777777" w:rsidR="009C2457" w:rsidRPr="000A0A5F" w:rsidRDefault="009C2457" w:rsidP="009C2457">
      <w:pPr>
        <w:pStyle w:val="PL"/>
      </w:pPr>
      <w:r w:rsidRPr="000A0A5F">
        <w:t xml:space="preserve">  url: 'https://www.3gpp.org/ftp/Specs/archive/29_series/29.122/'</w:t>
      </w:r>
    </w:p>
    <w:p w14:paraId="4BE56F17" w14:textId="77777777" w:rsidR="009C2457" w:rsidRPr="000A0A5F" w:rsidRDefault="009C2457" w:rsidP="009C2457">
      <w:pPr>
        <w:pStyle w:val="PL"/>
      </w:pPr>
    </w:p>
    <w:p w14:paraId="3BE3A544" w14:textId="77777777" w:rsidR="009C2457" w:rsidRPr="000A0A5F" w:rsidRDefault="009C2457" w:rsidP="009C2457">
      <w:pPr>
        <w:pStyle w:val="PL"/>
      </w:pPr>
      <w:r w:rsidRPr="000A0A5F">
        <w:t>security:</w:t>
      </w:r>
    </w:p>
    <w:p w14:paraId="2747E85D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CA9F647" w14:textId="77777777" w:rsidR="009C2457" w:rsidRPr="000A0A5F" w:rsidRDefault="009C2457" w:rsidP="009C2457">
      <w:pPr>
        <w:pStyle w:val="PL"/>
      </w:pPr>
      <w:r w:rsidRPr="000A0A5F">
        <w:t xml:space="preserve">  - oAuth2ClientCredentials: []</w:t>
      </w:r>
    </w:p>
    <w:p w14:paraId="6F59C800" w14:textId="77777777" w:rsidR="009C2457" w:rsidRPr="000A0A5F" w:rsidRDefault="009C2457" w:rsidP="009C2457">
      <w:pPr>
        <w:pStyle w:val="PL"/>
      </w:pPr>
    </w:p>
    <w:p w14:paraId="625A8968" w14:textId="77777777" w:rsidR="009C2457" w:rsidRPr="000A0A5F" w:rsidRDefault="009C2457" w:rsidP="009C2457">
      <w:pPr>
        <w:pStyle w:val="PL"/>
      </w:pPr>
      <w:r w:rsidRPr="000A0A5F">
        <w:t>servers:</w:t>
      </w:r>
    </w:p>
    <w:p w14:paraId="465639B7" w14:textId="77777777" w:rsidR="009C2457" w:rsidRPr="000A0A5F" w:rsidRDefault="009C2457" w:rsidP="009C2457">
      <w:pPr>
        <w:pStyle w:val="PL"/>
      </w:pPr>
      <w:r w:rsidRPr="000A0A5F">
        <w:t xml:space="preserve">  - url: '{apiRoot}/3gpp-as-session-with-qos/v1'</w:t>
      </w:r>
    </w:p>
    <w:p w14:paraId="74F100A3" w14:textId="77777777" w:rsidR="009C2457" w:rsidRPr="000A0A5F" w:rsidRDefault="009C2457" w:rsidP="009C2457">
      <w:pPr>
        <w:pStyle w:val="PL"/>
      </w:pPr>
      <w:r w:rsidRPr="000A0A5F">
        <w:t xml:space="preserve">    variables:</w:t>
      </w:r>
    </w:p>
    <w:p w14:paraId="5CB26147" w14:textId="77777777" w:rsidR="009C2457" w:rsidRPr="000A0A5F" w:rsidRDefault="009C2457" w:rsidP="009C2457">
      <w:pPr>
        <w:pStyle w:val="PL"/>
      </w:pPr>
      <w:r w:rsidRPr="000A0A5F">
        <w:t xml:space="preserve">      apiRoot:</w:t>
      </w:r>
    </w:p>
    <w:p w14:paraId="424AC892" w14:textId="77777777" w:rsidR="009C2457" w:rsidRPr="000A0A5F" w:rsidRDefault="009C2457" w:rsidP="009C2457">
      <w:pPr>
        <w:pStyle w:val="PL"/>
      </w:pPr>
      <w:r w:rsidRPr="000A0A5F">
        <w:t xml:space="preserve">        default: https://example.com</w:t>
      </w:r>
    </w:p>
    <w:p w14:paraId="49FD5278" w14:textId="77777777" w:rsidR="009C2457" w:rsidRPr="000A0A5F" w:rsidRDefault="009C2457" w:rsidP="009C2457">
      <w:pPr>
        <w:pStyle w:val="PL"/>
      </w:pPr>
      <w:r w:rsidRPr="000A0A5F">
        <w:t xml:space="preserve">        description: apiRoot as defined in clause 5.2.4 of 3GPP TS 29.122.</w:t>
      </w:r>
    </w:p>
    <w:p w14:paraId="16519FBC" w14:textId="77777777" w:rsidR="009C2457" w:rsidRPr="000A0A5F" w:rsidRDefault="009C2457" w:rsidP="009C2457">
      <w:pPr>
        <w:pStyle w:val="PL"/>
      </w:pPr>
    </w:p>
    <w:p w14:paraId="5469B67A" w14:textId="77777777" w:rsidR="009C2457" w:rsidRPr="000A0A5F" w:rsidRDefault="009C2457" w:rsidP="009C2457">
      <w:pPr>
        <w:pStyle w:val="PL"/>
      </w:pPr>
      <w:r w:rsidRPr="000A0A5F">
        <w:t>paths:</w:t>
      </w:r>
    </w:p>
    <w:p w14:paraId="768A5596" w14:textId="77777777" w:rsidR="009C2457" w:rsidRPr="000A0A5F" w:rsidRDefault="009C2457" w:rsidP="009C2457">
      <w:pPr>
        <w:pStyle w:val="PL"/>
      </w:pPr>
      <w:r w:rsidRPr="000A0A5F">
        <w:t xml:space="preserve">  /{scsAsId}/subscriptions:</w:t>
      </w:r>
    </w:p>
    <w:p w14:paraId="34025195" w14:textId="77777777" w:rsidR="009C2457" w:rsidRPr="000A0A5F" w:rsidRDefault="009C2457" w:rsidP="009C2457">
      <w:pPr>
        <w:pStyle w:val="PL"/>
      </w:pPr>
      <w:r w:rsidRPr="000A0A5F">
        <w:t xml:space="preserve">    get:</w:t>
      </w:r>
    </w:p>
    <w:p w14:paraId="58007ECB" w14:textId="77777777" w:rsidR="009C2457" w:rsidRPr="000A0A5F" w:rsidRDefault="009C2457" w:rsidP="009C2457">
      <w:pPr>
        <w:pStyle w:val="PL"/>
      </w:pPr>
      <w:r w:rsidRPr="000A0A5F">
        <w:t xml:space="preserve">      summary: Read all or queried active subscriptions for the SCS/AS.</w:t>
      </w:r>
    </w:p>
    <w:p w14:paraId="260D1E65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6053CAB4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09943635" w14:textId="77777777" w:rsidR="009C2457" w:rsidRPr="000A0A5F" w:rsidRDefault="009C2457" w:rsidP="009C2457">
      <w:pPr>
        <w:pStyle w:val="PL"/>
      </w:pPr>
      <w:r w:rsidRPr="000A0A5F">
        <w:t xml:space="preserve">        - AS Session with Required QoS Subscriptions</w:t>
      </w:r>
    </w:p>
    <w:p w14:paraId="15F0486D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3E1747C7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1E297064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36C970AA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description: Identifier of the SCS/AS</w:t>
      </w:r>
    </w:p>
    <w:p w14:paraId="68F3F668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7240ED03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3FD1883F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6464B1F9" w14:textId="77777777" w:rsidR="009C2457" w:rsidRPr="000A0A5F" w:rsidRDefault="009C2457" w:rsidP="009C2457">
      <w:pPr>
        <w:pStyle w:val="PL"/>
      </w:pPr>
      <w:r w:rsidRPr="000A0A5F">
        <w:t xml:space="preserve">        - name: ip-addrs</w:t>
      </w:r>
    </w:p>
    <w:p w14:paraId="060C9C8A" w14:textId="77777777" w:rsidR="009C2457" w:rsidRPr="000A0A5F" w:rsidRDefault="009C2457" w:rsidP="009C2457">
      <w:pPr>
        <w:pStyle w:val="PL"/>
      </w:pPr>
      <w:r w:rsidRPr="000A0A5F">
        <w:t xml:space="preserve">          in: query</w:t>
      </w:r>
    </w:p>
    <w:p w14:paraId="2CDE1002" w14:textId="77777777" w:rsidR="009C2457" w:rsidRPr="000A0A5F" w:rsidRDefault="009C2457" w:rsidP="009C2457">
      <w:pPr>
        <w:pStyle w:val="PL"/>
      </w:pPr>
      <w:r w:rsidRPr="000A0A5F">
        <w:t xml:space="preserve">          description: The IP address(es) of the requested UE(s).</w:t>
      </w:r>
    </w:p>
    <w:p w14:paraId="5E18E734" w14:textId="77777777" w:rsidR="009C2457" w:rsidRPr="000A0A5F" w:rsidRDefault="009C2457" w:rsidP="009C2457">
      <w:pPr>
        <w:pStyle w:val="PL"/>
      </w:pPr>
      <w:r w:rsidRPr="000A0A5F">
        <w:t xml:space="preserve">          required: false</w:t>
      </w:r>
    </w:p>
    <w:p w14:paraId="7C6AA4DB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22436623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0EB21ADE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61BD7B6E" w14:textId="77777777" w:rsidR="009C2457" w:rsidRPr="000A0A5F" w:rsidRDefault="009C2457" w:rsidP="009C2457">
      <w:pPr>
        <w:pStyle w:val="PL"/>
      </w:pPr>
      <w:r w:rsidRPr="000A0A5F">
        <w:t xml:space="preserve">                type: array</w:t>
      </w:r>
    </w:p>
    <w:p w14:paraId="3D35216C" w14:textId="77777777" w:rsidR="009C2457" w:rsidRPr="000A0A5F" w:rsidRDefault="009C2457" w:rsidP="009C2457">
      <w:pPr>
        <w:pStyle w:val="PL"/>
      </w:pPr>
      <w:r w:rsidRPr="000A0A5F">
        <w:t xml:space="preserve">                items:</w:t>
      </w:r>
    </w:p>
    <w:p w14:paraId="3A500CBE" w14:textId="77777777" w:rsidR="009C2457" w:rsidRPr="000A0A5F" w:rsidRDefault="009C2457" w:rsidP="009C2457">
      <w:pPr>
        <w:pStyle w:val="PL"/>
      </w:pPr>
      <w:r w:rsidRPr="000A0A5F">
        <w:t xml:space="preserve">                  $ref: 'TS29571_CommonData.yaml#/components/schemas/IpAddr'</w:t>
      </w:r>
    </w:p>
    <w:p w14:paraId="2C05AD11" w14:textId="77777777" w:rsidR="009C2457" w:rsidRPr="000A0A5F" w:rsidRDefault="009C2457" w:rsidP="009C2457">
      <w:pPr>
        <w:pStyle w:val="PL"/>
      </w:pPr>
      <w:r w:rsidRPr="000A0A5F">
        <w:t xml:space="preserve">                minItems: 1</w:t>
      </w:r>
    </w:p>
    <w:p w14:paraId="70CD290F" w14:textId="77777777" w:rsidR="009C2457" w:rsidRPr="000A0A5F" w:rsidRDefault="009C2457" w:rsidP="009C2457">
      <w:pPr>
        <w:pStyle w:val="PL"/>
      </w:pPr>
      <w:r w:rsidRPr="000A0A5F">
        <w:t xml:space="preserve">        - name: ip-domain</w:t>
      </w:r>
    </w:p>
    <w:p w14:paraId="09AD1405" w14:textId="77777777" w:rsidR="009C2457" w:rsidRPr="000A0A5F" w:rsidRDefault="009C2457" w:rsidP="009C2457">
      <w:pPr>
        <w:pStyle w:val="PL"/>
      </w:pPr>
      <w:r w:rsidRPr="000A0A5F">
        <w:t xml:space="preserve">          in: query</w:t>
      </w:r>
    </w:p>
    <w:p w14:paraId="4FE5C920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3D61AB24" w14:textId="77777777" w:rsidR="009C2457" w:rsidRPr="000A0A5F" w:rsidRDefault="009C2457" w:rsidP="009C2457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66EF47BC" w14:textId="77777777" w:rsidR="009C2457" w:rsidRPr="000A0A5F" w:rsidRDefault="009C2457" w:rsidP="009C2457">
      <w:pPr>
        <w:pStyle w:val="PL"/>
      </w:pPr>
      <w:r w:rsidRPr="000A0A5F">
        <w:t xml:space="preserve">            is included in the ip-addrs query parameter.</w:t>
      </w:r>
    </w:p>
    <w:p w14:paraId="049FF854" w14:textId="77777777" w:rsidR="009C2457" w:rsidRPr="000A0A5F" w:rsidRDefault="009C2457" w:rsidP="009C2457">
      <w:pPr>
        <w:pStyle w:val="PL"/>
      </w:pPr>
      <w:r w:rsidRPr="000A0A5F">
        <w:t xml:space="preserve">          required: false</w:t>
      </w:r>
    </w:p>
    <w:p w14:paraId="080659C1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76ADED2B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09708356" w14:textId="77777777" w:rsidR="009C2457" w:rsidRPr="000A0A5F" w:rsidRDefault="009C2457" w:rsidP="009C2457">
      <w:pPr>
        <w:pStyle w:val="PL"/>
      </w:pPr>
      <w:r w:rsidRPr="000A0A5F">
        <w:t xml:space="preserve">        - name: mac-addrs</w:t>
      </w:r>
    </w:p>
    <w:p w14:paraId="3C6B1F55" w14:textId="77777777" w:rsidR="009C2457" w:rsidRPr="000A0A5F" w:rsidRDefault="009C2457" w:rsidP="009C2457">
      <w:pPr>
        <w:pStyle w:val="PL"/>
      </w:pPr>
      <w:r w:rsidRPr="000A0A5F">
        <w:t xml:space="preserve">          in: query</w:t>
      </w:r>
    </w:p>
    <w:p w14:paraId="749DD658" w14:textId="77777777" w:rsidR="009C2457" w:rsidRPr="000A0A5F" w:rsidRDefault="009C2457" w:rsidP="009C2457">
      <w:pPr>
        <w:pStyle w:val="PL"/>
      </w:pPr>
      <w:r w:rsidRPr="000A0A5F">
        <w:t xml:space="preserve">          description: The MAC address(es) of the requested UE(s).</w:t>
      </w:r>
    </w:p>
    <w:p w14:paraId="6634DF55" w14:textId="77777777" w:rsidR="009C2457" w:rsidRPr="000A0A5F" w:rsidRDefault="009C2457" w:rsidP="009C2457">
      <w:pPr>
        <w:pStyle w:val="PL"/>
      </w:pPr>
      <w:r w:rsidRPr="000A0A5F">
        <w:t xml:space="preserve">          required: false</w:t>
      </w:r>
    </w:p>
    <w:p w14:paraId="1568B957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6D9B02F0" w14:textId="77777777" w:rsidR="009C2457" w:rsidRPr="000A0A5F" w:rsidRDefault="009C2457" w:rsidP="009C2457">
      <w:pPr>
        <w:pStyle w:val="PL"/>
      </w:pPr>
      <w:r w:rsidRPr="000A0A5F">
        <w:t xml:space="preserve">            type: array</w:t>
      </w:r>
    </w:p>
    <w:p w14:paraId="6ECCA433" w14:textId="77777777" w:rsidR="009C2457" w:rsidRPr="000A0A5F" w:rsidRDefault="009C2457" w:rsidP="009C2457">
      <w:pPr>
        <w:pStyle w:val="PL"/>
      </w:pPr>
      <w:r w:rsidRPr="000A0A5F">
        <w:t xml:space="preserve">            items:</w:t>
      </w:r>
    </w:p>
    <w:p w14:paraId="3BC431D6" w14:textId="77777777" w:rsidR="009C2457" w:rsidRPr="000A0A5F" w:rsidRDefault="009C2457" w:rsidP="009C2457">
      <w:pPr>
        <w:pStyle w:val="PL"/>
      </w:pPr>
      <w:r w:rsidRPr="000A0A5F">
        <w:t xml:space="preserve">              $ref: 'TS29571_CommonData.yaml#/components/schemas/MacAddr48'</w:t>
      </w:r>
    </w:p>
    <w:p w14:paraId="70B8BB93" w14:textId="77777777" w:rsidR="009C2457" w:rsidRPr="000A0A5F" w:rsidRDefault="009C2457" w:rsidP="009C2457">
      <w:pPr>
        <w:pStyle w:val="PL"/>
      </w:pPr>
      <w:r w:rsidRPr="000A0A5F">
        <w:t xml:space="preserve">            minItems: 1</w:t>
      </w:r>
    </w:p>
    <w:p w14:paraId="7A00F8A0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124F06A4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7CBE866F" w14:textId="77777777" w:rsidR="009C2457" w:rsidRPr="000A0A5F" w:rsidRDefault="009C2457" w:rsidP="009C2457">
      <w:pPr>
        <w:pStyle w:val="PL"/>
      </w:pPr>
      <w:r w:rsidRPr="000A0A5F">
        <w:t xml:space="preserve">          description: OK.</w:t>
      </w:r>
    </w:p>
    <w:p w14:paraId="34384DC1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6F0BC1A6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3110E3A8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6FFA82AA" w14:textId="77777777" w:rsidR="009C2457" w:rsidRPr="000A0A5F" w:rsidRDefault="009C2457" w:rsidP="009C2457">
      <w:pPr>
        <w:pStyle w:val="PL"/>
      </w:pPr>
      <w:r w:rsidRPr="000A0A5F">
        <w:t xml:space="preserve">                type: array</w:t>
      </w:r>
    </w:p>
    <w:p w14:paraId="78739D67" w14:textId="77777777" w:rsidR="009C2457" w:rsidRPr="000A0A5F" w:rsidRDefault="009C2457" w:rsidP="009C2457">
      <w:pPr>
        <w:pStyle w:val="PL"/>
      </w:pPr>
      <w:r w:rsidRPr="000A0A5F">
        <w:t xml:space="preserve">                items:</w:t>
      </w:r>
    </w:p>
    <w:p w14:paraId="066A7D1F" w14:textId="77777777" w:rsidR="009C2457" w:rsidRPr="000A0A5F" w:rsidRDefault="009C2457" w:rsidP="009C2457">
      <w:pPr>
        <w:pStyle w:val="PL"/>
      </w:pPr>
      <w:r w:rsidRPr="000A0A5F">
        <w:t xml:space="preserve">                  $ref: '#/components/schemas/AsSessionWithQoSSubscription'</w:t>
      </w:r>
    </w:p>
    <w:p w14:paraId="3E4EB5C0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6C9F560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37B404C3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10278BED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582FC9D4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3C5EB5D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1872BB32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0484289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5D15B78A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252F1A0D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'TS29122_CommonData.yaml#/components/responses/403'</w:t>
      </w:r>
    </w:p>
    <w:p w14:paraId="1B07344D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7E6E1DB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617650EA" w14:textId="77777777" w:rsidR="009C2457" w:rsidRPr="000A0A5F" w:rsidRDefault="009C2457" w:rsidP="009C2457">
      <w:pPr>
        <w:pStyle w:val="PL"/>
      </w:pPr>
      <w:r w:rsidRPr="000A0A5F">
        <w:t xml:space="preserve">        '406':</w:t>
      </w:r>
    </w:p>
    <w:p w14:paraId="130B08A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'TS29122_CommonData.yaml#/components/responses/406'</w:t>
      </w:r>
    </w:p>
    <w:p w14:paraId="295710B6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0C28D22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15124F26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7A7334C0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30BBA2AF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295CF40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6E09C1CC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075C9D7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07124098" w14:textId="77777777" w:rsidR="009C2457" w:rsidRPr="000A0A5F" w:rsidRDefault="009C2457" w:rsidP="009C2457">
      <w:pPr>
        <w:pStyle w:val="PL"/>
      </w:pPr>
    </w:p>
    <w:p w14:paraId="6244B094" w14:textId="77777777" w:rsidR="009C2457" w:rsidRPr="000A0A5F" w:rsidRDefault="009C2457" w:rsidP="009C2457">
      <w:pPr>
        <w:pStyle w:val="PL"/>
      </w:pPr>
      <w:r w:rsidRPr="000A0A5F">
        <w:t xml:space="preserve">    post:</w:t>
      </w:r>
    </w:p>
    <w:p w14:paraId="003701CD" w14:textId="77777777" w:rsidR="009C2457" w:rsidRPr="000A0A5F" w:rsidRDefault="009C2457" w:rsidP="009C2457">
      <w:pPr>
        <w:pStyle w:val="PL"/>
      </w:pPr>
      <w:r w:rsidRPr="000A0A5F">
        <w:t xml:space="preserve">      summary: Creates a new subscription resource.</w:t>
      </w:r>
    </w:p>
    <w:p w14:paraId="594CB564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6ED7A5B4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61FCD397" w14:textId="77777777" w:rsidR="009C2457" w:rsidRPr="000A0A5F" w:rsidRDefault="009C2457" w:rsidP="009C2457">
      <w:pPr>
        <w:pStyle w:val="PL"/>
      </w:pPr>
      <w:r w:rsidRPr="000A0A5F">
        <w:t xml:space="preserve">        - AS Session with Required QoS Subscriptions</w:t>
      </w:r>
    </w:p>
    <w:p w14:paraId="3B4E2298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3F91F9C9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5E286251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4E50B682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09768773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233701AC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1047F47C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337AFA16" w14:textId="77777777" w:rsidR="009C2457" w:rsidRPr="000A0A5F" w:rsidRDefault="009C2457" w:rsidP="009C2457">
      <w:pPr>
        <w:pStyle w:val="PL"/>
      </w:pPr>
      <w:r w:rsidRPr="000A0A5F">
        <w:t xml:space="preserve">      requestBody:</w:t>
      </w:r>
    </w:p>
    <w:p w14:paraId="0FD8EAF2" w14:textId="77777777" w:rsidR="009C2457" w:rsidRPr="000A0A5F" w:rsidRDefault="009C2457" w:rsidP="009C2457">
      <w:pPr>
        <w:pStyle w:val="PL"/>
      </w:pPr>
      <w:r w:rsidRPr="000A0A5F">
        <w:t xml:space="preserve">        description: Request to create a new subscription resource</w:t>
      </w:r>
    </w:p>
    <w:p w14:paraId="0FBA0E4C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required: true</w:t>
      </w:r>
    </w:p>
    <w:p w14:paraId="6FC33EEA" w14:textId="77777777" w:rsidR="009C2457" w:rsidRPr="000A0A5F" w:rsidRDefault="009C2457" w:rsidP="009C2457">
      <w:pPr>
        <w:pStyle w:val="PL"/>
      </w:pPr>
      <w:r w:rsidRPr="000A0A5F">
        <w:t xml:space="preserve">        content:</w:t>
      </w:r>
    </w:p>
    <w:p w14:paraId="305197E3" w14:textId="77777777" w:rsidR="009C2457" w:rsidRPr="000A0A5F" w:rsidRDefault="009C2457" w:rsidP="009C2457">
      <w:pPr>
        <w:pStyle w:val="PL"/>
      </w:pPr>
      <w:r w:rsidRPr="000A0A5F">
        <w:t xml:space="preserve">          application/json:</w:t>
      </w:r>
    </w:p>
    <w:p w14:paraId="453CA320" w14:textId="77777777" w:rsidR="009C2457" w:rsidRPr="000A0A5F" w:rsidRDefault="009C2457" w:rsidP="009C2457">
      <w:pPr>
        <w:pStyle w:val="PL"/>
      </w:pPr>
      <w:r w:rsidRPr="000A0A5F">
        <w:t xml:space="preserve">            schema:</w:t>
      </w:r>
    </w:p>
    <w:p w14:paraId="424ADD4A" w14:textId="77777777" w:rsidR="009C2457" w:rsidRPr="000A0A5F" w:rsidRDefault="009C2457" w:rsidP="009C2457">
      <w:pPr>
        <w:pStyle w:val="PL"/>
      </w:pPr>
      <w:r w:rsidRPr="000A0A5F">
        <w:t xml:space="preserve">              $ref: '#/components/schemas/AsSessionWithQoSSubscription'</w:t>
      </w:r>
    </w:p>
    <w:p w14:paraId="4D18317B" w14:textId="77777777" w:rsidR="009C2457" w:rsidRPr="000A0A5F" w:rsidRDefault="009C2457" w:rsidP="009C2457">
      <w:pPr>
        <w:pStyle w:val="PL"/>
      </w:pPr>
      <w:r w:rsidRPr="000A0A5F">
        <w:t xml:space="preserve">      callbacks:</w:t>
      </w:r>
    </w:p>
    <w:p w14:paraId="342F0E1B" w14:textId="77777777" w:rsidR="009C2457" w:rsidRPr="000A0A5F" w:rsidRDefault="009C2457" w:rsidP="009C2457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0C3CF429" w14:textId="77777777" w:rsidR="009C2457" w:rsidRPr="000A0A5F" w:rsidRDefault="009C2457" w:rsidP="009C2457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96F6DE9" w14:textId="77777777" w:rsidR="009C2457" w:rsidRPr="000A0A5F" w:rsidRDefault="009C2457" w:rsidP="009C2457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2D85324" w14:textId="77777777" w:rsidR="009C2457" w:rsidRPr="000A0A5F" w:rsidRDefault="009C2457" w:rsidP="009C2457">
      <w:pPr>
        <w:pStyle w:val="PL"/>
      </w:pPr>
      <w:r w:rsidRPr="000A0A5F">
        <w:t xml:space="preserve">              requestBody:  # contents of the callback message</w:t>
      </w:r>
    </w:p>
    <w:p w14:paraId="1FFA8191" w14:textId="77777777" w:rsidR="009C2457" w:rsidRPr="000A0A5F" w:rsidRDefault="009C2457" w:rsidP="009C2457">
      <w:pPr>
        <w:pStyle w:val="PL"/>
      </w:pPr>
      <w:r w:rsidRPr="000A0A5F">
        <w:t xml:space="preserve">                required: true</w:t>
      </w:r>
    </w:p>
    <w:p w14:paraId="68496A52" w14:textId="77777777" w:rsidR="009C2457" w:rsidRPr="000A0A5F" w:rsidRDefault="009C2457" w:rsidP="009C2457">
      <w:pPr>
        <w:pStyle w:val="PL"/>
      </w:pPr>
      <w:r w:rsidRPr="000A0A5F">
        <w:t xml:space="preserve">                content:</w:t>
      </w:r>
    </w:p>
    <w:p w14:paraId="6380B30A" w14:textId="77777777" w:rsidR="009C2457" w:rsidRPr="000A0A5F" w:rsidRDefault="009C2457" w:rsidP="009C2457">
      <w:pPr>
        <w:pStyle w:val="PL"/>
      </w:pPr>
      <w:r w:rsidRPr="000A0A5F">
        <w:t xml:space="preserve">                  application/json:</w:t>
      </w:r>
    </w:p>
    <w:p w14:paraId="5B616C02" w14:textId="77777777" w:rsidR="009C2457" w:rsidRPr="000A0A5F" w:rsidRDefault="009C2457" w:rsidP="009C2457">
      <w:pPr>
        <w:pStyle w:val="PL"/>
      </w:pPr>
      <w:r w:rsidRPr="000A0A5F">
        <w:t xml:space="preserve">                    schema:</w:t>
      </w:r>
    </w:p>
    <w:p w14:paraId="43797FB6" w14:textId="77777777" w:rsidR="009C2457" w:rsidRPr="000A0A5F" w:rsidRDefault="009C2457" w:rsidP="009C2457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2725540B" w14:textId="77777777" w:rsidR="009C2457" w:rsidRPr="000A0A5F" w:rsidRDefault="009C2457" w:rsidP="009C2457">
      <w:pPr>
        <w:pStyle w:val="PL"/>
      </w:pPr>
      <w:r w:rsidRPr="000A0A5F">
        <w:t xml:space="preserve">              responses:</w:t>
      </w:r>
    </w:p>
    <w:p w14:paraId="5E15E530" w14:textId="77777777" w:rsidR="009C2457" w:rsidRPr="000A0A5F" w:rsidRDefault="009C2457" w:rsidP="009C2457">
      <w:pPr>
        <w:pStyle w:val="PL"/>
      </w:pPr>
      <w:r w:rsidRPr="000A0A5F">
        <w:t xml:space="preserve">                '204':</w:t>
      </w:r>
    </w:p>
    <w:p w14:paraId="09064F50" w14:textId="77777777" w:rsidR="009C2457" w:rsidRPr="000A0A5F" w:rsidRDefault="009C2457" w:rsidP="009C2457">
      <w:pPr>
        <w:pStyle w:val="PL"/>
      </w:pPr>
      <w:r w:rsidRPr="000A0A5F">
        <w:t xml:space="preserve">                  description: No Content (successful notification)</w:t>
      </w:r>
    </w:p>
    <w:p w14:paraId="521D609E" w14:textId="77777777" w:rsidR="009C2457" w:rsidRPr="000A0A5F" w:rsidRDefault="009C2457" w:rsidP="009C2457">
      <w:pPr>
        <w:pStyle w:val="PL"/>
      </w:pPr>
      <w:r w:rsidRPr="000A0A5F">
        <w:t xml:space="preserve">                '307':</w:t>
      </w:r>
    </w:p>
    <w:p w14:paraId="4C105BD9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'TS29122_CommonData.yaml#/components/responses/307'</w:t>
      </w:r>
    </w:p>
    <w:p w14:paraId="2AA0747E" w14:textId="77777777" w:rsidR="009C2457" w:rsidRPr="000A0A5F" w:rsidRDefault="009C2457" w:rsidP="009C2457">
      <w:pPr>
        <w:pStyle w:val="PL"/>
      </w:pPr>
      <w:r w:rsidRPr="000A0A5F">
        <w:t xml:space="preserve">                '308':</w:t>
      </w:r>
    </w:p>
    <w:p w14:paraId="68A1C563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'TS29122_CommonData.yaml#/components/responses/308'</w:t>
      </w:r>
    </w:p>
    <w:p w14:paraId="211E48F9" w14:textId="77777777" w:rsidR="009C2457" w:rsidRPr="000A0A5F" w:rsidRDefault="009C2457" w:rsidP="009C2457">
      <w:pPr>
        <w:pStyle w:val="PL"/>
      </w:pPr>
      <w:r w:rsidRPr="000A0A5F">
        <w:t xml:space="preserve">                '400':</w:t>
      </w:r>
    </w:p>
    <w:p w14:paraId="21E2426A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'TS29122_CommonData.yaml#/components/responses/400'</w:t>
      </w:r>
    </w:p>
    <w:p w14:paraId="001A9AB4" w14:textId="77777777" w:rsidR="009C2457" w:rsidRPr="000A0A5F" w:rsidRDefault="009C2457" w:rsidP="009C2457">
      <w:pPr>
        <w:pStyle w:val="PL"/>
      </w:pPr>
      <w:r w:rsidRPr="000A0A5F">
        <w:t xml:space="preserve">                '401':</w:t>
      </w:r>
    </w:p>
    <w:p w14:paraId="17AD95BA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'TS29122_CommonData.yaml#/components/responses/401'</w:t>
      </w:r>
    </w:p>
    <w:p w14:paraId="7955CC19" w14:textId="77777777" w:rsidR="009C2457" w:rsidRPr="000A0A5F" w:rsidRDefault="009C2457" w:rsidP="009C2457">
      <w:pPr>
        <w:pStyle w:val="PL"/>
      </w:pPr>
      <w:r w:rsidRPr="000A0A5F">
        <w:t xml:space="preserve">                '403':</w:t>
      </w:r>
    </w:p>
    <w:p w14:paraId="6B83C6E2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'TS29122_CommonData.yaml#/components/responses/403'</w:t>
      </w:r>
    </w:p>
    <w:p w14:paraId="3971BC6B" w14:textId="77777777" w:rsidR="009C2457" w:rsidRPr="000A0A5F" w:rsidRDefault="009C2457" w:rsidP="009C2457">
      <w:pPr>
        <w:pStyle w:val="PL"/>
      </w:pPr>
      <w:r w:rsidRPr="000A0A5F">
        <w:t xml:space="preserve">                '404':</w:t>
      </w:r>
    </w:p>
    <w:p w14:paraId="5B563980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'TS29122_CommonData.yaml#/components/responses/404'</w:t>
      </w:r>
    </w:p>
    <w:p w14:paraId="15E8BB2B" w14:textId="77777777" w:rsidR="009C2457" w:rsidRPr="000A0A5F" w:rsidRDefault="009C2457" w:rsidP="009C2457">
      <w:pPr>
        <w:pStyle w:val="PL"/>
      </w:pPr>
      <w:r w:rsidRPr="000A0A5F">
        <w:t xml:space="preserve">                '411':</w:t>
      </w:r>
    </w:p>
    <w:p w14:paraId="1C612808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'TS29122_CommonData.yaml#/components/responses/411'</w:t>
      </w:r>
    </w:p>
    <w:p w14:paraId="5649725A" w14:textId="77777777" w:rsidR="009C2457" w:rsidRPr="000A0A5F" w:rsidRDefault="009C2457" w:rsidP="009C2457">
      <w:pPr>
        <w:pStyle w:val="PL"/>
      </w:pPr>
      <w:r w:rsidRPr="000A0A5F">
        <w:t xml:space="preserve">                '413':</w:t>
      </w:r>
    </w:p>
    <w:p w14:paraId="5AB4D06B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'TS29122_CommonData.yaml#/components/responses/413'</w:t>
      </w:r>
    </w:p>
    <w:p w14:paraId="65AC7E06" w14:textId="77777777" w:rsidR="009C2457" w:rsidRPr="000A0A5F" w:rsidRDefault="009C2457" w:rsidP="009C2457">
      <w:pPr>
        <w:pStyle w:val="PL"/>
      </w:pPr>
      <w:r w:rsidRPr="000A0A5F">
        <w:t xml:space="preserve">                '415':</w:t>
      </w:r>
    </w:p>
    <w:p w14:paraId="256B8E43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'TS29122_CommonData.yaml#/components/responses/415'</w:t>
      </w:r>
    </w:p>
    <w:p w14:paraId="2A3D7144" w14:textId="77777777" w:rsidR="009C2457" w:rsidRPr="000A0A5F" w:rsidRDefault="009C2457" w:rsidP="009C2457">
      <w:pPr>
        <w:pStyle w:val="PL"/>
      </w:pPr>
      <w:r w:rsidRPr="000A0A5F">
        <w:t xml:space="preserve">                '429':</w:t>
      </w:r>
    </w:p>
    <w:p w14:paraId="122EF7C7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'TS29122_CommonData.yaml#/components/responses/429'</w:t>
      </w:r>
    </w:p>
    <w:p w14:paraId="2EE43801" w14:textId="77777777" w:rsidR="009C2457" w:rsidRPr="000A0A5F" w:rsidRDefault="009C2457" w:rsidP="009C2457">
      <w:pPr>
        <w:pStyle w:val="PL"/>
      </w:pPr>
      <w:r w:rsidRPr="000A0A5F">
        <w:t xml:space="preserve">                '500':</w:t>
      </w:r>
    </w:p>
    <w:p w14:paraId="04454660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'TS29122_CommonData.yaml#/components/responses/500'</w:t>
      </w:r>
    </w:p>
    <w:p w14:paraId="70A97357" w14:textId="77777777" w:rsidR="009C2457" w:rsidRPr="000A0A5F" w:rsidRDefault="009C2457" w:rsidP="009C2457">
      <w:pPr>
        <w:pStyle w:val="PL"/>
      </w:pPr>
      <w:r w:rsidRPr="000A0A5F">
        <w:t xml:space="preserve">                '503':</w:t>
      </w:r>
    </w:p>
    <w:p w14:paraId="2FBABFBA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'TS29122_CommonData.yaml#/components/responses/503'</w:t>
      </w:r>
    </w:p>
    <w:p w14:paraId="2A5A046F" w14:textId="77777777" w:rsidR="009C2457" w:rsidRPr="000A0A5F" w:rsidRDefault="009C2457" w:rsidP="009C2457">
      <w:pPr>
        <w:pStyle w:val="PL"/>
      </w:pPr>
      <w:r w:rsidRPr="000A0A5F">
        <w:t xml:space="preserve">                default:</w:t>
      </w:r>
    </w:p>
    <w:p w14:paraId="5A68E333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'TS29122_CommonData.yaml#/components/responses/default'</w:t>
      </w:r>
    </w:p>
    <w:p w14:paraId="04E1034F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474890C4" w14:textId="77777777" w:rsidR="009C2457" w:rsidRPr="000A0A5F" w:rsidRDefault="009C2457" w:rsidP="009C2457">
      <w:pPr>
        <w:pStyle w:val="PL"/>
      </w:pPr>
      <w:r w:rsidRPr="000A0A5F">
        <w:t xml:space="preserve">        '201':</w:t>
      </w:r>
    </w:p>
    <w:p w14:paraId="45E68958" w14:textId="77777777" w:rsidR="009C2457" w:rsidRPr="000A0A5F" w:rsidRDefault="009C2457" w:rsidP="009C2457">
      <w:pPr>
        <w:pStyle w:val="PL"/>
      </w:pPr>
      <w:r w:rsidRPr="000A0A5F">
        <w:t xml:space="preserve">          description: Created (Successful creation of subscription)</w:t>
      </w:r>
    </w:p>
    <w:p w14:paraId="382FBC27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1A51ED13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5400C1A0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3C10FB28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727FF3D0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31B95AF0" w14:textId="77777777" w:rsidR="009C2457" w:rsidRPr="000A0A5F" w:rsidRDefault="009C2457" w:rsidP="009C2457">
      <w:pPr>
        <w:pStyle w:val="PL"/>
      </w:pPr>
      <w:r w:rsidRPr="000A0A5F">
        <w:t xml:space="preserve">            Location:</w:t>
      </w:r>
    </w:p>
    <w:p w14:paraId="2EE28414" w14:textId="77777777" w:rsidR="009C2457" w:rsidRPr="000A0A5F" w:rsidRDefault="009C2457" w:rsidP="009C2457">
      <w:pPr>
        <w:pStyle w:val="PL"/>
      </w:pPr>
      <w:r w:rsidRPr="000A0A5F">
        <w:t xml:space="preserve">              description: 'Contains the URI of the newly created resource'</w:t>
      </w:r>
    </w:p>
    <w:p w14:paraId="42F1B368" w14:textId="77777777" w:rsidR="009C2457" w:rsidRPr="000A0A5F" w:rsidRDefault="009C2457" w:rsidP="009C2457">
      <w:pPr>
        <w:pStyle w:val="PL"/>
      </w:pPr>
      <w:r w:rsidRPr="000A0A5F">
        <w:t xml:space="preserve">              required: true</w:t>
      </w:r>
    </w:p>
    <w:p w14:paraId="4D7C62D7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37E8A594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7324DF93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68A20F2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2C2D0618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564F8AE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4490A4FF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7C16A5B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BE18BC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66BCCA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73BFF54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2632637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761E93A2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0E12B207" w14:textId="77777777" w:rsidR="009C2457" w:rsidRPr="000A0A5F" w:rsidRDefault="009C2457" w:rsidP="009C2457">
      <w:pPr>
        <w:pStyle w:val="PL"/>
      </w:pPr>
      <w:r w:rsidRPr="000A0A5F">
        <w:t xml:space="preserve">            Retry-After:</w:t>
      </w:r>
    </w:p>
    <w:p w14:paraId="7E4479E6" w14:textId="77777777" w:rsidR="009C2457" w:rsidRPr="000A0A5F" w:rsidRDefault="009C2457" w:rsidP="009C2457">
      <w:pPr>
        <w:pStyle w:val="PL"/>
      </w:pPr>
      <w:r w:rsidRPr="000A0A5F">
        <w:t xml:space="preserve">              description: &gt;</w:t>
      </w:r>
    </w:p>
    <w:p w14:paraId="24057813" w14:textId="77777777" w:rsidR="009C2457" w:rsidRPr="000A0A5F" w:rsidRDefault="009C2457" w:rsidP="009C2457">
      <w:pPr>
        <w:pStyle w:val="PL"/>
      </w:pPr>
      <w:r w:rsidRPr="000A0A5F">
        <w:t xml:space="preserve">                Indicates the time the AF has to wait before making a new request. It can be a</w:t>
      </w:r>
    </w:p>
    <w:p w14:paraId="00DC2CC6" w14:textId="77777777" w:rsidR="009C2457" w:rsidRPr="000A0A5F" w:rsidRDefault="009C2457" w:rsidP="009C2457">
      <w:pPr>
        <w:pStyle w:val="PL"/>
      </w:pPr>
      <w:r w:rsidRPr="000A0A5F">
        <w:t xml:space="preserve">                non-negative integer (decimal number) indicating the number of seconds the AF</w:t>
      </w:r>
    </w:p>
    <w:p w14:paraId="19AE606E" w14:textId="77777777" w:rsidR="009C2457" w:rsidRPr="000A0A5F" w:rsidRDefault="009C2457" w:rsidP="009C2457">
      <w:pPr>
        <w:pStyle w:val="PL"/>
      </w:pPr>
      <w:r w:rsidRPr="000A0A5F">
        <w:t xml:space="preserve">                has to wait before making a new request or an HTTP-date after which the AF can</w:t>
      </w:r>
    </w:p>
    <w:p w14:paraId="51B60DCA" w14:textId="77777777" w:rsidR="009C2457" w:rsidRPr="000A0A5F" w:rsidRDefault="009C2457" w:rsidP="009C2457">
      <w:pPr>
        <w:pStyle w:val="PL"/>
      </w:pPr>
      <w:r w:rsidRPr="000A0A5F">
        <w:t xml:space="preserve">                retry a new request.</w:t>
      </w:r>
    </w:p>
    <w:p w14:paraId="503BDBB5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23687E54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7AC3329B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2D79593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235FBACB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'411':</w:t>
      </w:r>
    </w:p>
    <w:p w14:paraId="2A8DB93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'TS29122_CommonData.yaml#/components/responses/411'</w:t>
      </w:r>
    </w:p>
    <w:p w14:paraId="1A083B8B" w14:textId="77777777" w:rsidR="009C2457" w:rsidRPr="000A0A5F" w:rsidRDefault="009C2457" w:rsidP="009C2457">
      <w:pPr>
        <w:pStyle w:val="PL"/>
      </w:pPr>
      <w:r w:rsidRPr="000A0A5F">
        <w:t xml:space="preserve">        '413':</w:t>
      </w:r>
    </w:p>
    <w:p w14:paraId="48E109E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'TS29122_CommonData.yaml#/components/responses/413'</w:t>
      </w:r>
    </w:p>
    <w:p w14:paraId="7C46BF68" w14:textId="77777777" w:rsidR="009C2457" w:rsidRPr="000A0A5F" w:rsidRDefault="009C2457" w:rsidP="009C2457">
      <w:pPr>
        <w:pStyle w:val="PL"/>
      </w:pPr>
      <w:r w:rsidRPr="000A0A5F">
        <w:t xml:space="preserve">        '415':</w:t>
      </w:r>
    </w:p>
    <w:p w14:paraId="4129F1B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'TS29122_CommonData.yaml#/components/responses/415'</w:t>
      </w:r>
    </w:p>
    <w:p w14:paraId="012AD9EB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63F6B71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0ADA68A4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77ED098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5B92A754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242A18F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7E0C47DE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382DF9D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56D5D5F6" w14:textId="77777777" w:rsidR="009C2457" w:rsidRPr="000A0A5F" w:rsidRDefault="009C2457" w:rsidP="009C2457">
      <w:pPr>
        <w:pStyle w:val="PL"/>
      </w:pPr>
    </w:p>
    <w:p w14:paraId="647E350D" w14:textId="77777777" w:rsidR="009C2457" w:rsidRPr="000A0A5F" w:rsidRDefault="009C2457" w:rsidP="009C2457">
      <w:pPr>
        <w:pStyle w:val="PL"/>
      </w:pPr>
      <w:r w:rsidRPr="000A0A5F">
        <w:t xml:space="preserve">  /{scsAsId}/subscriptions/{subscriptionId}:</w:t>
      </w:r>
    </w:p>
    <w:p w14:paraId="58C62922" w14:textId="77777777" w:rsidR="009C2457" w:rsidRPr="000A0A5F" w:rsidRDefault="009C2457" w:rsidP="009C2457">
      <w:pPr>
        <w:pStyle w:val="PL"/>
      </w:pPr>
      <w:r w:rsidRPr="000A0A5F">
        <w:t xml:space="preserve">    get:</w:t>
      </w:r>
    </w:p>
    <w:p w14:paraId="4524EF64" w14:textId="77777777" w:rsidR="009C2457" w:rsidRPr="000A0A5F" w:rsidRDefault="009C2457" w:rsidP="009C2457">
      <w:pPr>
        <w:pStyle w:val="PL"/>
      </w:pPr>
      <w:r w:rsidRPr="000A0A5F">
        <w:t xml:space="preserve">      summary: Read an active subscriptions for the SCS/AS and the subscription Id.</w:t>
      </w:r>
    </w:p>
    <w:p w14:paraId="3500BAB4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8074A07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4AAFE90D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598C70F6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7BD67404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6D2DB7CF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0DF171DE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02AA1A42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52BE09D3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5F8BD82B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12F0C569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39D2142D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4B5CE3AE" w14:textId="77777777" w:rsidR="009C2457" w:rsidRPr="000A0A5F" w:rsidRDefault="009C2457" w:rsidP="009C2457">
      <w:pPr>
        <w:pStyle w:val="PL"/>
      </w:pPr>
      <w:r w:rsidRPr="000A0A5F">
        <w:t xml:space="preserve">          description: Identifier of the subscription resource</w:t>
      </w:r>
    </w:p>
    <w:p w14:paraId="4597622D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5B9E3BA0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60625CD0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388F82C9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74993015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33D69861" w14:textId="77777777" w:rsidR="009C2457" w:rsidRPr="000A0A5F" w:rsidRDefault="009C2457" w:rsidP="009C2457">
      <w:pPr>
        <w:pStyle w:val="PL"/>
      </w:pPr>
      <w:r w:rsidRPr="000A0A5F">
        <w:t xml:space="preserve">          description: OK (Successful get the active subscription)</w:t>
      </w:r>
    </w:p>
    <w:p w14:paraId="4AA099BA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0E366245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5764A18B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4A963F57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0108D163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4A55823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4D70EA6B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7FDDF4E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0108CFDC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4A1AD64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029C4EB3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4183D83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7A0B39E8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1BB96E6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'TS29122_CommonData.yaml#/components/responses/403'</w:t>
      </w:r>
    </w:p>
    <w:p w14:paraId="33CCEEEF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57F7234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3F1186E7" w14:textId="77777777" w:rsidR="009C2457" w:rsidRPr="000A0A5F" w:rsidRDefault="009C2457" w:rsidP="009C2457">
      <w:pPr>
        <w:pStyle w:val="PL"/>
      </w:pPr>
      <w:r w:rsidRPr="000A0A5F">
        <w:t xml:space="preserve">        '406':</w:t>
      </w:r>
    </w:p>
    <w:p w14:paraId="1E712E8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'TS29122_CommonData.yaml#/components/responses/406'</w:t>
      </w:r>
    </w:p>
    <w:p w14:paraId="7712A604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2177D16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0CA93044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51AD5DF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02FBC972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106BCAA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124ADB11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5CC2D698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39AF60A2" w14:textId="77777777" w:rsidR="009C2457" w:rsidRPr="000A0A5F" w:rsidRDefault="009C2457" w:rsidP="009C2457">
      <w:pPr>
        <w:pStyle w:val="PL"/>
      </w:pPr>
    </w:p>
    <w:p w14:paraId="181AF168" w14:textId="77777777" w:rsidR="009C2457" w:rsidRPr="000A0A5F" w:rsidRDefault="009C2457" w:rsidP="009C2457">
      <w:pPr>
        <w:pStyle w:val="PL"/>
      </w:pPr>
      <w:r w:rsidRPr="000A0A5F">
        <w:t xml:space="preserve">    put:</w:t>
      </w:r>
    </w:p>
    <w:p w14:paraId="5CABF25B" w14:textId="77777777" w:rsidR="009C2457" w:rsidRPr="000A0A5F" w:rsidRDefault="009C2457" w:rsidP="009C2457">
      <w:pPr>
        <w:pStyle w:val="PL"/>
      </w:pPr>
      <w:r w:rsidRPr="000A0A5F">
        <w:t xml:space="preserve">      summary: Updates/replaces an existing subscription resource.</w:t>
      </w:r>
    </w:p>
    <w:p w14:paraId="4B7D6327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4519DB2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6A1B76ED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3AAE43F4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4A71CA05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0A600E9E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221D6CFC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5DEAD21E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148BA92F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4CE63336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36476EDE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6D7502BA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3CF68FBC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description: Identifier of the subscription resource</w:t>
      </w:r>
    </w:p>
    <w:p w14:paraId="59F4E401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22DBE9DC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69A75B2F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5462181A" w14:textId="77777777" w:rsidR="009C2457" w:rsidRPr="000A0A5F" w:rsidRDefault="009C2457" w:rsidP="009C2457">
      <w:pPr>
        <w:pStyle w:val="PL"/>
      </w:pPr>
      <w:r w:rsidRPr="000A0A5F">
        <w:t xml:space="preserve">      requestBody:</w:t>
      </w:r>
    </w:p>
    <w:p w14:paraId="52438B37" w14:textId="77777777" w:rsidR="009C2457" w:rsidRPr="000A0A5F" w:rsidRDefault="009C2457" w:rsidP="009C2457">
      <w:pPr>
        <w:pStyle w:val="PL"/>
      </w:pPr>
      <w:r w:rsidRPr="000A0A5F">
        <w:t xml:space="preserve">        description: Parameters to update/replace the existing subscription</w:t>
      </w:r>
    </w:p>
    <w:p w14:paraId="04409ACB" w14:textId="77777777" w:rsidR="009C2457" w:rsidRPr="000A0A5F" w:rsidRDefault="009C2457" w:rsidP="009C2457">
      <w:pPr>
        <w:pStyle w:val="PL"/>
      </w:pPr>
      <w:r w:rsidRPr="000A0A5F">
        <w:t xml:space="preserve">        required: true</w:t>
      </w:r>
    </w:p>
    <w:p w14:paraId="3D7F211B" w14:textId="77777777" w:rsidR="009C2457" w:rsidRPr="000A0A5F" w:rsidRDefault="009C2457" w:rsidP="009C2457">
      <w:pPr>
        <w:pStyle w:val="PL"/>
      </w:pPr>
      <w:r w:rsidRPr="000A0A5F">
        <w:t xml:space="preserve">        content:</w:t>
      </w:r>
    </w:p>
    <w:p w14:paraId="5125EDF6" w14:textId="77777777" w:rsidR="009C2457" w:rsidRPr="000A0A5F" w:rsidRDefault="009C2457" w:rsidP="009C2457">
      <w:pPr>
        <w:pStyle w:val="PL"/>
      </w:pPr>
      <w:r w:rsidRPr="000A0A5F">
        <w:t xml:space="preserve">          application/json:</w:t>
      </w:r>
    </w:p>
    <w:p w14:paraId="3726D873" w14:textId="77777777" w:rsidR="009C2457" w:rsidRPr="000A0A5F" w:rsidRDefault="009C2457" w:rsidP="009C2457">
      <w:pPr>
        <w:pStyle w:val="PL"/>
      </w:pPr>
      <w:r w:rsidRPr="000A0A5F">
        <w:t xml:space="preserve">            schema:</w:t>
      </w:r>
    </w:p>
    <w:p w14:paraId="684A84B3" w14:textId="77777777" w:rsidR="009C2457" w:rsidRPr="000A0A5F" w:rsidRDefault="009C2457" w:rsidP="009C2457">
      <w:pPr>
        <w:pStyle w:val="PL"/>
      </w:pPr>
      <w:r w:rsidRPr="000A0A5F">
        <w:t xml:space="preserve">              $ref: '#/components/schemas/AsSessionWithQoSSubscription'</w:t>
      </w:r>
    </w:p>
    <w:p w14:paraId="0DD1A777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3F122AF1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3706278F" w14:textId="77777777" w:rsidR="009C2457" w:rsidRPr="000A0A5F" w:rsidRDefault="009C2457" w:rsidP="009C2457">
      <w:pPr>
        <w:pStyle w:val="PL"/>
      </w:pPr>
      <w:r w:rsidRPr="000A0A5F">
        <w:t xml:space="preserve">          description: OK (Successful update of the subscription)</w:t>
      </w:r>
    </w:p>
    <w:p w14:paraId="022861C9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623BFE69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329BEA4C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22784286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7A9CCB25" w14:textId="77777777" w:rsidR="009C2457" w:rsidRPr="000A0A5F" w:rsidRDefault="009C2457" w:rsidP="009C2457">
      <w:pPr>
        <w:pStyle w:val="PL"/>
      </w:pPr>
      <w:r w:rsidRPr="000A0A5F">
        <w:t xml:space="preserve">        '204':</w:t>
      </w:r>
    </w:p>
    <w:p w14:paraId="6C2A3AAE" w14:textId="77777777" w:rsidR="009C2457" w:rsidRPr="000A0A5F" w:rsidRDefault="009C2457" w:rsidP="009C2457">
      <w:pPr>
        <w:pStyle w:val="PL"/>
      </w:pPr>
      <w:r w:rsidRPr="000A0A5F">
        <w:t xml:space="preserve">          description: No Content (Successful update of the subscription)</w:t>
      </w:r>
    </w:p>
    <w:p w14:paraId="2B1A2950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25AF9E88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5D619149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030F7B1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03F28FA2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0B7CDEA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50763187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6156F19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5F7E45B4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0A44F82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12F11AB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469A551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29C01EB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4A66280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4C1A18BD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2033EB18" w14:textId="77777777" w:rsidR="009C2457" w:rsidRPr="000A0A5F" w:rsidRDefault="009C2457" w:rsidP="009C2457">
      <w:pPr>
        <w:pStyle w:val="PL"/>
      </w:pPr>
      <w:r w:rsidRPr="000A0A5F">
        <w:t xml:space="preserve">            Retry-After:</w:t>
      </w:r>
    </w:p>
    <w:p w14:paraId="02CEC8CC" w14:textId="77777777" w:rsidR="009C2457" w:rsidRPr="000A0A5F" w:rsidRDefault="009C2457" w:rsidP="009C2457">
      <w:pPr>
        <w:pStyle w:val="PL"/>
      </w:pPr>
      <w:r w:rsidRPr="000A0A5F">
        <w:t xml:space="preserve">              description: &gt;</w:t>
      </w:r>
    </w:p>
    <w:p w14:paraId="51F9DBC0" w14:textId="77777777" w:rsidR="009C2457" w:rsidRPr="000A0A5F" w:rsidRDefault="009C2457" w:rsidP="009C2457">
      <w:pPr>
        <w:pStyle w:val="PL"/>
      </w:pPr>
      <w:r w:rsidRPr="000A0A5F">
        <w:t xml:space="preserve">                Indicates the time the AF has to wait before making a new request. It can be a</w:t>
      </w:r>
    </w:p>
    <w:p w14:paraId="797043F1" w14:textId="77777777" w:rsidR="009C2457" w:rsidRPr="000A0A5F" w:rsidRDefault="009C2457" w:rsidP="009C2457">
      <w:pPr>
        <w:pStyle w:val="PL"/>
      </w:pPr>
      <w:r w:rsidRPr="000A0A5F">
        <w:t xml:space="preserve">                non-negative integer (decimal number) indicating the number of seconds the AF</w:t>
      </w:r>
    </w:p>
    <w:p w14:paraId="62EB7AAC" w14:textId="77777777" w:rsidR="009C2457" w:rsidRPr="000A0A5F" w:rsidRDefault="009C2457" w:rsidP="009C2457">
      <w:pPr>
        <w:pStyle w:val="PL"/>
      </w:pPr>
      <w:r w:rsidRPr="000A0A5F">
        <w:t xml:space="preserve">                has to wait before making a new request or an HTTP-date after which the AF can</w:t>
      </w:r>
    </w:p>
    <w:p w14:paraId="7ECDF7B7" w14:textId="77777777" w:rsidR="009C2457" w:rsidRPr="000A0A5F" w:rsidRDefault="009C2457" w:rsidP="009C2457">
      <w:pPr>
        <w:pStyle w:val="PL"/>
      </w:pPr>
      <w:r w:rsidRPr="000A0A5F">
        <w:t xml:space="preserve">                retry a new request.</w:t>
      </w:r>
    </w:p>
    <w:p w14:paraId="3EA52283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6029DF51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41691D90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789FEFC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2ABFB184" w14:textId="77777777" w:rsidR="009C2457" w:rsidRPr="000A0A5F" w:rsidRDefault="009C2457" w:rsidP="009C2457">
      <w:pPr>
        <w:pStyle w:val="PL"/>
      </w:pPr>
      <w:r w:rsidRPr="000A0A5F">
        <w:t xml:space="preserve">        '411':</w:t>
      </w:r>
    </w:p>
    <w:p w14:paraId="1709DC3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'TS29122_CommonData.yaml#/components/responses/411'</w:t>
      </w:r>
    </w:p>
    <w:p w14:paraId="7051D37D" w14:textId="77777777" w:rsidR="009C2457" w:rsidRPr="000A0A5F" w:rsidRDefault="009C2457" w:rsidP="009C2457">
      <w:pPr>
        <w:pStyle w:val="PL"/>
      </w:pPr>
      <w:r w:rsidRPr="000A0A5F">
        <w:t xml:space="preserve">        '413':</w:t>
      </w:r>
    </w:p>
    <w:p w14:paraId="0E2B546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'TS29122_CommonData.yaml#/components/responses/413'</w:t>
      </w:r>
    </w:p>
    <w:p w14:paraId="2F50CB5B" w14:textId="77777777" w:rsidR="009C2457" w:rsidRPr="000A0A5F" w:rsidRDefault="009C2457" w:rsidP="009C2457">
      <w:pPr>
        <w:pStyle w:val="PL"/>
      </w:pPr>
      <w:r w:rsidRPr="000A0A5F">
        <w:t xml:space="preserve">        '415':</w:t>
      </w:r>
    </w:p>
    <w:p w14:paraId="49962BCA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'TS29122_CommonData.yaml#/components/responses/415'</w:t>
      </w:r>
    </w:p>
    <w:p w14:paraId="211AB409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187973F8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0662BB80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14BFDF2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1FE0200D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743A607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7E94D6CD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2F01819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67D649B6" w14:textId="77777777" w:rsidR="009C2457" w:rsidRPr="000A0A5F" w:rsidRDefault="009C2457" w:rsidP="009C2457">
      <w:pPr>
        <w:pStyle w:val="PL"/>
      </w:pPr>
    </w:p>
    <w:p w14:paraId="22D6B79E" w14:textId="77777777" w:rsidR="009C2457" w:rsidRPr="000A0A5F" w:rsidRDefault="009C2457" w:rsidP="009C2457">
      <w:pPr>
        <w:pStyle w:val="PL"/>
      </w:pPr>
      <w:r w:rsidRPr="000A0A5F">
        <w:t xml:space="preserve">    patch:</w:t>
      </w:r>
    </w:p>
    <w:p w14:paraId="224EDC7A" w14:textId="77777777" w:rsidR="009C2457" w:rsidRPr="000A0A5F" w:rsidRDefault="009C2457" w:rsidP="009C2457">
      <w:pPr>
        <w:pStyle w:val="PL"/>
      </w:pPr>
      <w:r w:rsidRPr="000A0A5F">
        <w:t xml:space="preserve">      summary: Updates/replaces an existing subscription resource.</w:t>
      </w:r>
    </w:p>
    <w:p w14:paraId="466CF103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C66DEDF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71810898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E33AB85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1F481AB5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2C35624E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170907EE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5081F4C6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24983C6E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7F52FC08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2D9BC854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4C60F716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3EF3E627" w14:textId="77777777" w:rsidR="009C2457" w:rsidRPr="000A0A5F" w:rsidRDefault="009C2457" w:rsidP="009C2457">
      <w:pPr>
        <w:pStyle w:val="PL"/>
      </w:pPr>
      <w:r w:rsidRPr="000A0A5F">
        <w:t xml:space="preserve">          description: Identifier of the subscription resource</w:t>
      </w:r>
    </w:p>
    <w:p w14:paraId="2DD133DF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4DBFB359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4E504628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78A04ACA" w14:textId="77777777" w:rsidR="009C2457" w:rsidRPr="000A0A5F" w:rsidRDefault="009C2457" w:rsidP="009C2457">
      <w:pPr>
        <w:pStyle w:val="PL"/>
      </w:pPr>
      <w:r w:rsidRPr="000A0A5F">
        <w:lastRenderedPageBreak/>
        <w:t xml:space="preserve">      requestBody:</w:t>
      </w:r>
    </w:p>
    <w:p w14:paraId="3862148E" w14:textId="77777777" w:rsidR="009C2457" w:rsidRPr="000A0A5F" w:rsidRDefault="009C2457" w:rsidP="009C2457">
      <w:pPr>
        <w:pStyle w:val="PL"/>
      </w:pPr>
      <w:r w:rsidRPr="000A0A5F">
        <w:t xml:space="preserve">        required: true</w:t>
      </w:r>
    </w:p>
    <w:p w14:paraId="25BB5817" w14:textId="77777777" w:rsidR="009C2457" w:rsidRPr="000A0A5F" w:rsidRDefault="009C2457" w:rsidP="009C2457">
      <w:pPr>
        <w:pStyle w:val="PL"/>
      </w:pPr>
      <w:r w:rsidRPr="000A0A5F">
        <w:t xml:space="preserve">        content:</w:t>
      </w:r>
    </w:p>
    <w:p w14:paraId="1F2F2F4B" w14:textId="77777777" w:rsidR="009C2457" w:rsidRPr="000A0A5F" w:rsidRDefault="009C2457" w:rsidP="009C2457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703607EA" w14:textId="77777777" w:rsidR="009C2457" w:rsidRPr="000A0A5F" w:rsidRDefault="009C2457" w:rsidP="009C2457">
      <w:pPr>
        <w:pStyle w:val="PL"/>
      </w:pPr>
      <w:r w:rsidRPr="000A0A5F">
        <w:t xml:space="preserve">            schema:</w:t>
      </w:r>
    </w:p>
    <w:p w14:paraId="63DA9AA3" w14:textId="77777777" w:rsidR="009C2457" w:rsidRPr="000A0A5F" w:rsidRDefault="009C2457" w:rsidP="009C2457">
      <w:pPr>
        <w:pStyle w:val="PL"/>
      </w:pPr>
      <w:r w:rsidRPr="000A0A5F">
        <w:t xml:space="preserve">              $ref: '#/components/schemas/AsSessionWithQoSSubscriptionPatch'</w:t>
      </w:r>
    </w:p>
    <w:p w14:paraId="546B3827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30562150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7348B82D" w14:textId="77777777" w:rsidR="009C2457" w:rsidRPr="000A0A5F" w:rsidRDefault="009C2457" w:rsidP="009C2457">
      <w:pPr>
        <w:pStyle w:val="PL"/>
      </w:pPr>
      <w:r w:rsidRPr="000A0A5F">
        <w:t xml:space="preserve">          description: OK. The subscription was modified successfully.</w:t>
      </w:r>
    </w:p>
    <w:p w14:paraId="47CE8671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59086CB3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333EEC17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0FF3F8C3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1D9B127B" w14:textId="77777777" w:rsidR="009C2457" w:rsidRPr="000A0A5F" w:rsidRDefault="009C2457" w:rsidP="009C2457">
      <w:pPr>
        <w:pStyle w:val="PL"/>
      </w:pPr>
      <w:r w:rsidRPr="000A0A5F">
        <w:t xml:space="preserve">        '204':</w:t>
      </w:r>
    </w:p>
    <w:p w14:paraId="6120B0A7" w14:textId="77777777" w:rsidR="009C2457" w:rsidRPr="000A0A5F" w:rsidRDefault="009C2457" w:rsidP="009C2457">
      <w:pPr>
        <w:pStyle w:val="PL"/>
      </w:pPr>
      <w:r w:rsidRPr="000A0A5F">
        <w:t xml:space="preserve">          description: No Content. The subscription was modified successfully.</w:t>
      </w:r>
    </w:p>
    <w:p w14:paraId="3E25EACF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4FADCF8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59FE6C91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1097D550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2BDF215A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2A0F318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23EB7B28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1BE07E1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0E51A939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6DD5AF0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39A83F5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0691BA8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FACA38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D0B5D5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7809D6BB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2C7FC03E" w14:textId="77777777" w:rsidR="009C2457" w:rsidRPr="000A0A5F" w:rsidRDefault="009C2457" w:rsidP="009C2457">
      <w:pPr>
        <w:pStyle w:val="PL"/>
      </w:pPr>
      <w:r w:rsidRPr="000A0A5F">
        <w:t xml:space="preserve">            Retry-After:</w:t>
      </w:r>
    </w:p>
    <w:p w14:paraId="3BFECB30" w14:textId="77777777" w:rsidR="009C2457" w:rsidRPr="000A0A5F" w:rsidRDefault="009C2457" w:rsidP="009C2457">
      <w:pPr>
        <w:pStyle w:val="PL"/>
      </w:pPr>
      <w:r w:rsidRPr="000A0A5F">
        <w:t xml:space="preserve">              description: &gt;</w:t>
      </w:r>
    </w:p>
    <w:p w14:paraId="38C5C0E9" w14:textId="77777777" w:rsidR="009C2457" w:rsidRPr="000A0A5F" w:rsidRDefault="009C2457" w:rsidP="009C2457">
      <w:pPr>
        <w:pStyle w:val="PL"/>
      </w:pPr>
      <w:r w:rsidRPr="000A0A5F">
        <w:t xml:space="preserve">                Indicates the time the AF has to wait before making a new request. It can be a</w:t>
      </w:r>
    </w:p>
    <w:p w14:paraId="158687A2" w14:textId="77777777" w:rsidR="009C2457" w:rsidRPr="000A0A5F" w:rsidRDefault="009C2457" w:rsidP="009C2457">
      <w:pPr>
        <w:pStyle w:val="PL"/>
      </w:pPr>
      <w:r w:rsidRPr="000A0A5F">
        <w:t xml:space="preserve">                non-negative integer (decimal number) indicating the number of seconds the AF</w:t>
      </w:r>
    </w:p>
    <w:p w14:paraId="650E1549" w14:textId="77777777" w:rsidR="009C2457" w:rsidRPr="000A0A5F" w:rsidRDefault="009C2457" w:rsidP="009C2457">
      <w:pPr>
        <w:pStyle w:val="PL"/>
      </w:pPr>
      <w:r w:rsidRPr="000A0A5F">
        <w:t xml:space="preserve">                has to wait before making a new request or an HTTP-date after which the AF can</w:t>
      </w:r>
    </w:p>
    <w:p w14:paraId="68537DA4" w14:textId="77777777" w:rsidR="009C2457" w:rsidRPr="000A0A5F" w:rsidRDefault="009C2457" w:rsidP="009C2457">
      <w:pPr>
        <w:pStyle w:val="PL"/>
      </w:pPr>
      <w:r w:rsidRPr="000A0A5F">
        <w:t xml:space="preserve">                retry a new request.</w:t>
      </w:r>
    </w:p>
    <w:p w14:paraId="6607DA89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5657B16E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7D3EA5DE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676E3ED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0B6DAE6D" w14:textId="77777777" w:rsidR="009C2457" w:rsidRPr="000A0A5F" w:rsidRDefault="009C2457" w:rsidP="009C2457">
      <w:pPr>
        <w:pStyle w:val="PL"/>
      </w:pPr>
      <w:r w:rsidRPr="000A0A5F">
        <w:t xml:space="preserve">        '411':</w:t>
      </w:r>
    </w:p>
    <w:p w14:paraId="09C949C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'TS29122_CommonData.yaml#/components/responses/411'</w:t>
      </w:r>
    </w:p>
    <w:p w14:paraId="0A209B16" w14:textId="77777777" w:rsidR="009C2457" w:rsidRPr="000A0A5F" w:rsidRDefault="009C2457" w:rsidP="009C2457">
      <w:pPr>
        <w:pStyle w:val="PL"/>
      </w:pPr>
      <w:r w:rsidRPr="000A0A5F">
        <w:t xml:space="preserve">        '413':</w:t>
      </w:r>
    </w:p>
    <w:p w14:paraId="1FEA402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'TS29122_CommonData.yaml#/components/responses/413'</w:t>
      </w:r>
    </w:p>
    <w:p w14:paraId="78AC1BF7" w14:textId="77777777" w:rsidR="009C2457" w:rsidRPr="000A0A5F" w:rsidRDefault="009C2457" w:rsidP="009C2457">
      <w:pPr>
        <w:pStyle w:val="PL"/>
      </w:pPr>
      <w:r w:rsidRPr="000A0A5F">
        <w:t xml:space="preserve">        '415':</w:t>
      </w:r>
    </w:p>
    <w:p w14:paraId="7DB9BFF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'TS29122_CommonData.yaml#/components/responses/415'</w:t>
      </w:r>
    </w:p>
    <w:p w14:paraId="5A06AD5D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4D35B70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20BA829F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2E31DEC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4A3B9FE1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6C7147B0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50D819AE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0D5E140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6D335F5B" w14:textId="77777777" w:rsidR="009C2457" w:rsidRPr="000A0A5F" w:rsidRDefault="009C2457" w:rsidP="009C2457">
      <w:pPr>
        <w:pStyle w:val="PL"/>
      </w:pPr>
    </w:p>
    <w:p w14:paraId="66DE07D7" w14:textId="77777777" w:rsidR="009C2457" w:rsidRPr="000A0A5F" w:rsidRDefault="009C2457" w:rsidP="009C2457">
      <w:pPr>
        <w:pStyle w:val="PL"/>
      </w:pPr>
      <w:r w:rsidRPr="000A0A5F">
        <w:t xml:space="preserve">    delete:</w:t>
      </w:r>
    </w:p>
    <w:p w14:paraId="6EDF9E97" w14:textId="77777777" w:rsidR="009C2457" w:rsidRPr="000A0A5F" w:rsidRDefault="009C2457" w:rsidP="009C2457">
      <w:pPr>
        <w:pStyle w:val="PL"/>
      </w:pPr>
      <w:r w:rsidRPr="000A0A5F">
        <w:t xml:space="preserve">      summary: Deletes an already existing subscription.</w:t>
      </w:r>
    </w:p>
    <w:p w14:paraId="13D3FEBE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46E08A7A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2F2D40CA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61B5062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10E7B8FD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24B07F47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220F9791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4B36682C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0147394E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246E063B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2BF1D54F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77910ECD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12F1C187" w14:textId="77777777" w:rsidR="009C2457" w:rsidRPr="000A0A5F" w:rsidRDefault="009C2457" w:rsidP="009C2457">
      <w:pPr>
        <w:pStyle w:val="PL"/>
      </w:pPr>
      <w:r w:rsidRPr="000A0A5F">
        <w:t xml:space="preserve">          description: Identifier of the subscription resource</w:t>
      </w:r>
    </w:p>
    <w:p w14:paraId="5F9A1B41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361463D5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4746A657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7C6827C6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42CAE4C5" w14:textId="77777777" w:rsidR="009C2457" w:rsidRPr="000A0A5F" w:rsidRDefault="009C2457" w:rsidP="009C2457">
      <w:pPr>
        <w:pStyle w:val="PL"/>
      </w:pPr>
      <w:r w:rsidRPr="000A0A5F">
        <w:t xml:space="preserve">        '204':</w:t>
      </w:r>
    </w:p>
    <w:p w14:paraId="7CB72D8F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1A5BB88B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4BC36E0F" w14:textId="77777777" w:rsidR="009C2457" w:rsidRPr="000A0A5F" w:rsidRDefault="009C2457" w:rsidP="009C2457">
      <w:pPr>
        <w:pStyle w:val="PL"/>
      </w:pPr>
      <w:r w:rsidRPr="000A0A5F">
        <w:t xml:space="preserve">          description: OK (Successful deletion of the existing subscription)</w:t>
      </w:r>
    </w:p>
    <w:p w14:paraId="23620CD1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content:</w:t>
      </w:r>
    </w:p>
    <w:p w14:paraId="03927FD4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263E8996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4831015B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'#/components/schemas/UserPlaneNotificationData'</w:t>
      </w:r>
    </w:p>
    <w:p w14:paraId="1B0DCCF0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7B7BD49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5897E160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55ADFA0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0E5D32A3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286C601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60B054FC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67B92B9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45C9930C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611B1BB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'TS29122_CommonData.yaml#/components/responses/403'</w:t>
      </w:r>
    </w:p>
    <w:p w14:paraId="6803D61C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7639CFB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22E21CEF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577CD01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6A4714CF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43F633F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5734AB13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1A93ED0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37F8889F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549E114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4F08CE1E" w14:textId="77777777" w:rsidR="009C2457" w:rsidRPr="000A0A5F" w:rsidRDefault="009C2457" w:rsidP="009C2457">
      <w:pPr>
        <w:pStyle w:val="PL"/>
      </w:pPr>
    </w:p>
    <w:p w14:paraId="1FD83722" w14:textId="77777777" w:rsidR="009C2457" w:rsidRPr="000A0A5F" w:rsidRDefault="009C2457" w:rsidP="009C2457">
      <w:pPr>
        <w:pStyle w:val="PL"/>
      </w:pPr>
      <w:r w:rsidRPr="000A0A5F">
        <w:t>components:</w:t>
      </w:r>
    </w:p>
    <w:p w14:paraId="44C7CBD9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3FE41C06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D13E401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F1EBB53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9054B81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B2E3A27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779BD0A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0455FE6E" w14:textId="77777777" w:rsidR="009C2457" w:rsidRPr="000A0A5F" w:rsidRDefault="009C2457" w:rsidP="009C2457">
      <w:pPr>
        <w:pStyle w:val="PL"/>
      </w:pPr>
    </w:p>
    <w:p w14:paraId="720E749C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schemas:</w:t>
      </w:r>
    </w:p>
    <w:p w14:paraId="2F9C7CC9" w14:textId="77777777" w:rsidR="009C2457" w:rsidRPr="000A0A5F" w:rsidRDefault="009C2457" w:rsidP="009C2457">
      <w:pPr>
        <w:pStyle w:val="PL"/>
      </w:pPr>
      <w:r w:rsidRPr="000A0A5F">
        <w:t xml:space="preserve">    AsSessionWithQoSSubscription:</w:t>
      </w:r>
    </w:p>
    <w:p w14:paraId="216BE517" w14:textId="77777777" w:rsidR="009C2457" w:rsidRPr="000A0A5F" w:rsidRDefault="009C2457" w:rsidP="009C2457">
      <w:pPr>
        <w:pStyle w:val="PL"/>
      </w:pPr>
      <w:r w:rsidRPr="000A0A5F">
        <w:t xml:space="preserve">      description: Represents an individual AS session with required QoS subscription resource.</w:t>
      </w:r>
    </w:p>
    <w:p w14:paraId="4340746E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1ABF67F8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3C045DED" w14:textId="77777777" w:rsidR="009C2457" w:rsidRPr="000A0A5F" w:rsidRDefault="009C2457" w:rsidP="009C2457">
      <w:pPr>
        <w:pStyle w:val="PL"/>
      </w:pPr>
      <w:r w:rsidRPr="000A0A5F">
        <w:t xml:space="preserve">        self:</w:t>
      </w:r>
    </w:p>
    <w:p w14:paraId="0E9415D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62173458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F40003E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4556100F" w14:textId="77777777" w:rsidR="009C2457" w:rsidRPr="000A0A5F" w:rsidRDefault="009C2457" w:rsidP="009C2457">
      <w:pPr>
        <w:pStyle w:val="PL"/>
      </w:pPr>
      <w:r w:rsidRPr="000A0A5F">
        <w:t xml:space="preserve">        dnn:</w:t>
      </w:r>
    </w:p>
    <w:p w14:paraId="11B2D882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'TS29571_CommonData.yaml#/components/schemas/Dnn'</w:t>
      </w:r>
    </w:p>
    <w:p w14:paraId="1528AA87" w14:textId="77777777" w:rsidR="009C2457" w:rsidRPr="000A0A5F" w:rsidRDefault="009C2457" w:rsidP="009C2457">
      <w:pPr>
        <w:pStyle w:val="PL"/>
      </w:pPr>
      <w:r w:rsidRPr="000A0A5F">
        <w:t xml:space="preserve">        snssai:</w:t>
      </w:r>
    </w:p>
    <w:p w14:paraId="5422B277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'TS29571_CommonData.yaml#/components/schemas/Snssai'</w:t>
      </w:r>
    </w:p>
    <w:p w14:paraId="52256CA0" w14:textId="77777777" w:rsidR="009C2457" w:rsidRPr="000A0A5F" w:rsidRDefault="009C2457" w:rsidP="009C2457">
      <w:pPr>
        <w:pStyle w:val="PL"/>
      </w:pPr>
      <w:r w:rsidRPr="000A0A5F">
        <w:t xml:space="preserve">        notificationDestination:</w:t>
      </w:r>
    </w:p>
    <w:p w14:paraId="00C5177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2421BB79" w14:textId="77777777" w:rsidR="009C2457" w:rsidRPr="000A0A5F" w:rsidRDefault="009C2457" w:rsidP="009C2457">
      <w:pPr>
        <w:pStyle w:val="PL"/>
      </w:pPr>
      <w:r w:rsidRPr="000A0A5F">
        <w:t xml:space="preserve">        exterAppId:</w:t>
      </w:r>
    </w:p>
    <w:p w14:paraId="3D21CDE0" w14:textId="77777777" w:rsidR="009C2457" w:rsidRPr="000A0A5F" w:rsidRDefault="009C2457" w:rsidP="009C2457">
      <w:pPr>
        <w:pStyle w:val="PL"/>
      </w:pPr>
      <w:r w:rsidRPr="000A0A5F">
        <w:t xml:space="preserve">          </w:t>
      </w:r>
      <w:bookmarkStart w:id="71" w:name="_Hlk67061759"/>
      <w:r w:rsidRPr="000A0A5F">
        <w:t>type: string</w:t>
      </w:r>
      <w:bookmarkEnd w:id="71"/>
    </w:p>
    <w:p w14:paraId="54E3E334" w14:textId="77777777" w:rsidR="009C2457" w:rsidRPr="000A0A5F" w:rsidRDefault="009C2457" w:rsidP="009C2457">
      <w:pPr>
        <w:pStyle w:val="PL"/>
      </w:pPr>
      <w:r w:rsidRPr="000A0A5F">
        <w:t xml:space="preserve">          description: Identifies the external Application Identifier.</w:t>
      </w:r>
    </w:p>
    <w:p w14:paraId="4590155C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extGroupId:</w:t>
      </w:r>
    </w:p>
    <w:p w14:paraId="43905199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'TS29122_CommonData.yaml#/components/schemas/ExternalGroupId'</w:t>
      </w:r>
    </w:p>
    <w:p w14:paraId="129738FF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gpsi:</w:t>
      </w:r>
    </w:p>
    <w:p w14:paraId="4E723D04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'TS29571_CommonData.yaml#/components/schemas/Gpsi'</w:t>
      </w:r>
    </w:p>
    <w:p w14:paraId="0F9BAD01" w14:textId="77777777" w:rsidR="009C2457" w:rsidRPr="000A0A5F" w:rsidRDefault="009C2457" w:rsidP="009C2457">
      <w:pPr>
        <w:pStyle w:val="PL"/>
      </w:pPr>
      <w:r w:rsidRPr="000A0A5F">
        <w:t xml:space="preserve">        flowInfo:</w:t>
      </w:r>
    </w:p>
    <w:p w14:paraId="6248BE14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1BB0E062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6B9CBE48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773CB036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6E4102B9" w14:textId="77777777" w:rsidR="009C2457" w:rsidRPr="000A0A5F" w:rsidRDefault="009C2457" w:rsidP="009C2457">
      <w:pPr>
        <w:pStyle w:val="PL"/>
      </w:pPr>
      <w:r w:rsidRPr="000A0A5F">
        <w:t xml:space="preserve">          description: Describe the data flow which requires QoS.</w:t>
      </w:r>
    </w:p>
    <w:p w14:paraId="4F125DD4" w14:textId="77777777" w:rsidR="009C2457" w:rsidRPr="000A0A5F" w:rsidRDefault="009C2457" w:rsidP="009C2457">
      <w:pPr>
        <w:pStyle w:val="PL"/>
      </w:pPr>
      <w:r w:rsidRPr="000A0A5F">
        <w:t xml:space="preserve">        ethFlowInfo:</w:t>
      </w:r>
    </w:p>
    <w:p w14:paraId="0EA67A24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3A86EAD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FAAB426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2CDCC5B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4C257B86" w14:textId="77777777" w:rsidR="009C2457" w:rsidRPr="000A0A5F" w:rsidRDefault="009C2457" w:rsidP="009C2457">
      <w:pPr>
        <w:pStyle w:val="PL"/>
      </w:pPr>
      <w:r w:rsidRPr="000A0A5F">
        <w:t xml:space="preserve">          description: Identifies Ethernet packet flows.</w:t>
      </w:r>
    </w:p>
    <w:p w14:paraId="5500B3EC" w14:textId="77777777" w:rsidR="009C2457" w:rsidRPr="000A0A5F" w:rsidRDefault="009C2457" w:rsidP="009C2457">
      <w:pPr>
        <w:pStyle w:val="PL"/>
      </w:pPr>
      <w:r w:rsidRPr="000A0A5F">
        <w:t xml:space="preserve">        enEthFlowInfo:</w:t>
      </w:r>
    </w:p>
    <w:p w14:paraId="17034253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314189B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6500E3D3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6E30F6A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67747A07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A7A5274" w14:textId="77777777" w:rsidR="009C2457" w:rsidRPr="000A0A5F" w:rsidRDefault="009C2457" w:rsidP="009C2457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41BA2C45" w14:textId="77777777" w:rsidR="009C2457" w:rsidRPr="000A0A5F" w:rsidRDefault="009C2457" w:rsidP="009C2457">
      <w:pPr>
        <w:pStyle w:val="PL"/>
      </w:pPr>
      <w:r w:rsidRPr="000A0A5F">
        <w:t xml:space="preserve">            idenifer and the corresponding UL and/or DL flows.</w:t>
      </w:r>
    </w:p>
    <w:p w14:paraId="1E411DEC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4325ABD2" w14:textId="77777777" w:rsidR="009C2457" w:rsidRPr="000A0A5F" w:rsidRDefault="009C2457" w:rsidP="009C2457">
      <w:pPr>
        <w:pStyle w:val="PL"/>
      </w:pPr>
      <w:bookmarkStart w:id="72" w:name="_Hlk144395528"/>
      <w:r w:rsidRPr="000A0A5F">
        <w:t xml:space="preserve">          type: array</w:t>
      </w:r>
    </w:p>
    <w:p w14:paraId="173D5CE6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items:</w:t>
      </w:r>
    </w:p>
    <w:p w14:paraId="2821B39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72"/>
    <w:p w14:paraId="2FF30E4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1A78A280" w14:textId="77777777" w:rsidR="009C2457" w:rsidRDefault="009C2457" w:rsidP="009C2457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20FECC0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69E55BD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1F003AC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66DB42D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4A164C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3EA3816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1A924B7" w14:textId="77777777" w:rsidR="009C2457" w:rsidRPr="000A0A5F" w:rsidRDefault="009C2457" w:rsidP="009C2457">
      <w:pPr>
        <w:pStyle w:val="PL"/>
      </w:pPr>
      <w:r w:rsidRPr="000A0A5F">
        <w:t xml:space="preserve">        qosReference:</w:t>
      </w:r>
    </w:p>
    <w:p w14:paraId="70F24C75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1A6C0564" w14:textId="77777777" w:rsidR="009C2457" w:rsidRPr="000A0A5F" w:rsidRDefault="009C2457" w:rsidP="009C2457">
      <w:pPr>
        <w:pStyle w:val="PL"/>
      </w:pPr>
      <w:r w:rsidRPr="000A0A5F">
        <w:t xml:space="preserve">          description: Identifies a pre-defined QoS information</w:t>
      </w:r>
    </w:p>
    <w:p w14:paraId="3D177B8F" w14:textId="77777777" w:rsidR="009C2457" w:rsidRPr="000A0A5F" w:rsidRDefault="009C2457" w:rsidP="009C2457">
      <w:pPr>
        <w:pStyle w:val="PL"/>
      </w:pPr>
      <w:r w:rsidRPr="000A0A5F">
        <w:t xml:space="preserve">        altQoSReferences:</w:t>
      </w:r>
    </w:p>
    <w:p w14:paraId="48EBF98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1FD1D046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4F2FC16E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761C750B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CC33044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71F718D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7C5407AF" w14:textId="77777777" w:rsidR="009C2457" w:rsidRPr="000A0A5F" w:rsidRDefault="009C2457" w:rsidP="009C2457">
      <w:pPr>
        <w:pStyle w:val="PL"/>
      </w:pPr>
      <w:r w:rsidRPr="000A0A5F">
        <w:t xml:space="preserve">            array for a given entry, the higher the priority.</w:t>
      </w:r>
    </w:p>
    <w:p w14:paraId="3EB7C022" w14:textId="77777777" w:rsidR="009C2457" w:rsidRPr="000A0A5F" w:rsidRDefault="009C2457" w:rsidP="009C2457">
      <w:pPr>
        <w:pStyle w:val="PL"/>
      </w:pPr>
      <w:r w:rsidRPr="000A0A5F">
        <w:t xml:space="preserve">        altQosReqs:</w:t>
      </w:r>
    </w:p>
    <w:p w14:paraId="2A52A00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3ED332C5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474F88CE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51402D7D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61DE86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469A902" w14:textId="77777777" w:rsidR="009C2457" w:rsidRPr="000A0A5F" w:rsidRDefault="009C2457" w:rsidP="009C2457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448599A7" w14:textId="77777777" w:rsidR="009C2457" w:rsidRPr="000A0A5F" w:rsidRDefault="009C2457" w:rsidP="009C2457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54647309" w14:textId="77777777" w:rsidR="009C2457" w:rsidRPr="000A0A5F" w:rsidRDefault="009C2457" w:rsidP="009C2457">
      <w:pPr>
        <w:pStyle w:val="PL"/>
      </w:pPr>
      <w:r w:rsidRPr="000A0A5F">
        <w:t xml:space="preserve">            priority.</w:t>
      </w:r>
    </w:p>
    <w:p w14:paraId="2C9DF22B" w14:textId="77777777" w:rsidR="009C2457" w:rsidRPr="000A0A5F" w:rsidRDefault="009C2457" w:rsidP="009C2457">
      <w:pPr>
        <w:pStyle w:val="PL"/>
      </w:pPr>
      <w:r w:rsidRPr="000A0A5F">
        <w:t xml:space="preserve">        disUeNotif:</w:t>
      </w:r>
    </w:p>
    <w:p w14:paraId="4260238D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D40C072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3823C8A8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4FD59698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4FFF1C96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08F87864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3F2F5C42" w14:textId="77777777" w:rsidR="009C2457" w:rsidRPr="000A0A5F" w:rsidRDefault="009C2457" w:rsidP="009C2457">
      <w:pPr>
        <w:pStyle w:val="PL"/>
      </w:pPr>
      <w:r w:rsidRPr="000A0A5F">
        <w:t xml:space="preserve">        ueIpv4Addr:</w:t>
      </w:r>
    </w:p>
    <w:p w14:paraId="16F3383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'TS29122_CommonData.yaml#/components/schemas/Ipv4Addr'</w:t>
      </w:r>
    </w:p>
    <w:p w14:paraId="0BBFEFC5" w14:textId="77777777" w:rsidR="009C2457" w:rsidRPr="000A0A5F" w:rsidRDefault="009C2457" w:rsidP="009C2457">
      <w:pPr>
        <w:pStyle w:val="PL"/>
      </w:pPr>
      <w:r w:rsidRPr="000A0A5F">
        <w:t xml:space="preserve">        ipDomain:</w:t>
      </w:r>
    </w:p>
    <w:p w14:paraId="5D5E19FA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7E177B9C" w14:textId="77777777" w:rsidR="009C2457" w:rsidRPr="000A0A5F" w:rsidRDefault="009C2457" w:rsidP="009C2457">
      <w:pPr>
        <w:pStyle w:val="PL"/>
      </w:pPr>
      <w:r w:rsidRPr="000A0A5F">
        <w:t xml:space="preserve">        ueIpv6Addr:</w:t>
      </w:r>
    </w:p>
    <w:p w14:paraId="65EE102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'TS29122_CommonData.yaml#/components/schemas/Ipv6Addr'</w:t>
      </w:r>
    </w:p>
    <w:p w14:paraId="78EF559A" w14:textId="77777777" w:rsidR="009C2457" w:rsidRPr="000A0A5F" w:rsidRDefault="009C2457" w:rsidP="009C2457">
      <w:pPr>
        <w:pStyle w:val="PL"/>
      </w:pPr>
      <w:r w:rsidRPr="000A0A5F">
        <w:t xml:space="preserve">        macAddr:</w:t>
      </w:r>
    </w:p>
    <w:p w14:paraId="10B3EB2F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615235D3" w14:textId="77777777" w:rsidR="009C2457" w:rsidRPr="000A0A5F" w:rsidRDefault="009C2457" w:rsidP="009C2457">
      <w:pPr>
        <w:pStyle w:val="PL"/>
      </w:pPr>
      <w:r w:rsidRPr="000A0A5F">
        <w:t xml:space="preserve">        usageThreshold:</w:t>
      </w:r>
    </w:p>
    <w:p w14:paraId="29E7D1F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'TS29122_CommonData.yaml#/components/schemas/UsageThreshold'</w:t>
      </w:r>
    </w:p>
    <w:p w14:paraId="3D6FDE28" w14:textId="77777777" w:rsidR="009C2457" w:rsidRPr="000A0A5F" w:rsidRDefault="009C2457" w:rsidP="009C2457">
      <w:pPr>
        <w:pStyle w:val="PL"/>
      </w:pPr>
      <w:r w:rsidRPr="000A0A5F">
        <w:t xml:space="preserve">        sponsorInfo:</w:t>
      </w:r>
    </w:p>
    <w:p w14:paraId="07AA790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'TS29122_CommonData.yaml#/components/schemas/SponsorInformation'</w:t>
      </w:r>
    </w:p>
    <w:p w14:paraId="31F2BD5E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48578A3A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615EAD0F" w14:textId="77777777" w:rsidR="009C2457" w:rsidRPr="000A0A5F" w:rsidRDefault="009C2457" w:rsidP="009C2457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0821F810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1A362899" w14:textId="77777777" w:rsidR="009C2457" w:rsidRPr="000A0A5F" w:rsidRDefault="009C2457" w:rsidP="009C2457">
      <w:pPr>
        <w:pStyle w:val="PL"/>
      </w:pPr>
      <w:r w:rsidRPr="000A0A5F">
        <w:t xml:space="preserve">        </w:t>
      </w:r>
      <w:bookmarkStart w:id="73" w:name="_Hlk141453916"/>
      <w:r w:rsidRPr="000A0A5F">
        <w:rPr>
          <w:lang w:eastAsia="zh-CN"/>
        </w:rPr>
        <w:t>qosDuration</w:t>
      </w:r>
      <w:r w:rsidRPr="000A0A5F">
        <w:t>:</w:t>
      </w:r>
    </w:p>
    <w:p w14:paraId="2AC0448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2D12E6A9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4927AA8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73"/>
    <w:p w14:paraId="11C5BB5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69AF9D5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134E68F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357DB366" w14:textId="77777777" w:rsidR="009C2457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3258136B" w14:textId="77777777" w:rsidR="009C2457" w:rsidRPr="000A0A5F" w:rsidRDefault="009C2457" w:rsidP="009C2457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77EDAEA8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74526B79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18F1F85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15D022E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CD7CBD6" w14:textId="77777777" w:rsidR="009C2457" w:rsidRPr="000A0A5F" w:rsidRDefault="009C2457" w:rsidP="009C2457">
      <w:pPr>
        <w:pStyle w:val="PL"/>
      </w:pPr>
      <w:r w:rsidRPr="000A0A5F">
        <w:t xml:space="preserve">        requestTestNotification:</w:t>
      </w:r>
    </w:p>
    <w:p w14:paraId="2DB3BB5E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6327CAE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08A0043F" w14:textId="77777777" w:rsidR="009C2457" w:rsidRPr="000A0A5F" w:rsidRDefault="009C2457" w:rsidP="009C2457">
      <w:pPr>
        <w:pStyle w:val="PL"/>
      </w:pPr>
      <w:r w:rsidRPr="000A0A5F">
        <w:t xml:space="preserve">            Set to true by the SCS/AS to request the SCEF to send a test notification as defined</w:t>
      </w:r>
    </w:p>
    <w:p w14:paraId="7DCF8FD1" w14:textId="77777777" w:rsidR="009C2457" w:rsidRPr="000A0A5F" w:rsidRDefault="009C2457" w:rsidP="009C2457">
      <w:pPr>
        <w:pStyle w:val="PL"/>
      </w:pPr>
      <w:r w:rsidRPr="000A0A5F">
        <w:t xml:space="preserve">            in clause 5.2.5.3. Set to false or omitted otherwise.</w:t>
      </w:r>
    </w:p>
    <w:p w14:paraId="1ECD4834" w14:textId="77777777" w:rsidR="009C2457" w:rsidRPr="002178AD" w:rsidRDefault="009C2457" w:rsidP="009C2457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4457AF5C" w14:textId="77777777" w:rsidR="009C2457" w:rsidRPr="002178AD" w:rsidRDefault="009C2457" w:rsidP="009C2457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72EF264C" w14:textId="77777777" w:rsidR="009C2457" w:rsidRPr="000A0A5F" w:rsidRDefault="009C2457" w:rsidP="009C2457">
      <w:pPr>
        <w:pStyle w:val="PL"/>
      </w:pPr>
      <w:r w:rsidRPr="000A0A5F">
        <w:t xml:space="preserve">        websockNotifConfig:</w:t>
      </w:r>
    </w:p>
    <w:p w14:paraId="5B9D358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'TS29122_CommonData.yaml#/components/schemas/WebsockNotifConfig'</w:t>
      </w:r>
    </w:p>
    <w:p w14:paraId="391C83D8" w14:textId="77777777" w:rsidR="009C2457" w:rsidRPr="000A0A5F" w:rsidRDefault="009C2457" w:rsidP="009C2457">
      <w:pPr>
        <w:pStyle w:val="PL"/>
      </w:pPr>
      <w:r w:rsidRPr="000A0A5F">
        <w:t xml:space="preserve">        events:</w:t>
      </w:r>
    </w:p>
    <w:p w14:paraId="15FAC79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50C7C8B1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1B6B0A2A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471BB41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4A29B030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3C58F9C7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C73270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8ADFCC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35C857E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61E2314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3D897F9B" w14:textId="77777777" w:rsidR="009C2457" w:rsidRPr="000A0A5F" w:rsidRDefault="009C2457" w:rsidP="009C2457">
      <w:pPr>
        <w:pStyle w:val="PL"/>
      </w:pPr>
      <w:r w:rsidRPr="000A0A5F">
        <w:t xml:space="preserve">          minProperties: 1</w:t>
      </w:r>
    </w:p>
    <w:p w14:paraId="5EF13F1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80E30C4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0371C02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3DE434D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76CBCBD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03579F4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5385DB5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513C075F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6F3A9E5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4CC97CA0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8BED612" w14:textId="77777777" w:rsidR="009C2457" w:rsidRPr="000A0A5F" w:rsidRDefault="009C2457" w:rsidP="009C2457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7C276978" w14:textId="77777777" w:rsidR="009C2457" w:rsidRPr="000A0A5F" w:rsidRDefault="009C2457" w:rsidP="009C2457">
      <w:pPr>
        <w:pStyle w:val="PL"/>
      </w:pPr>
      <w:r w:rsidRPr="000A0A5F">
        <w:t xml:space="preserve">            the service, when it is included and set to "true".</w:t>
      </w:r>
    </w:p>
    <w:p w14:paraId="0F06273E" w14:textId="77777777" w:rsidR="009C2457" w:rsidRDefault="009C2457" w:rsidP="009C2457">
      <w:pPr>
        <w:pStyle w:val="PL"/>
      </w:pPr>
      <w:r w:rsidRPr="000A0A5F">
        <w:t xml:space="preserve">            The default value is "false" if omitted.</w:t>
      </w:r>
    </w:p>
    <w:p w14:paraId="7A1C38BB" w14:textId="77777777" w:rsidR="009C2457" w:rsidRPr="000A0A5F" w:rsidRDefault="009C2457" w:rsidP="009C2457">
      <w:pPr>
        <w:pStyle w:val="PL"/>
      </w:pPr>
    </w:p>
    <w:p w14:paraId="27B95B84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CF89AEB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85BD32F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5C17330" w14:textId="77777777" w:rsidR="009C2457" w:rsidRPr="00533F33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596CCC5B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3DE8A9A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1C26442" w14:textId="77777777" w:rsidR="009C2457" w:rsidRPr="000A0A5F" w:rsidRDefault="009C2457" w:rsidP="009C2457">
      <w:pPr>
        <w:pStyle w:val="PL"/>
      </w:pPr>
      <w:r w:rsidRPr="000A0A5F">
        <w:t xml:space="preserve">        qosMonDatRate:</w:t>
      </w:r>
    </w:p>
    <w:p w14:paraId="398D0EF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7384158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2D3A1F2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29C8F50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1D6DD92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1A316AF1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74E05FFC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ECF4ED7" w14:textId="77777777" w:rsidR="009C2457" w:rsidRDefault="009C2457" w:rsidP="009C2457">
      <w:pPr>
        <w:pStyle w:val="PL"/>
      </w:pPr>
      <w:r>
        <w:t xml:space="preserve">        listUeConsDtRt:</w:t>
      </w:r>
    </w:p>
    <w:p w14:paraId="52107787" w14:textId="77777777" w:rsidR="009C2457" w:rsidRDefault="009C2457" w:rsidP="009C2457">
      <w:pPr>
        <w:pStyle w:val="PL"/>
      </w:pPr>
      <w:r>
        <w:t xml:space="preserve">          type: array</w:t>
      </w:r>
    </w:p>
    <w:p w14:paraId="5CC665AF" w14:textId="77777777" w:rsidR="009C2457" w:rsidRDefault="009C2457" w:rsidP="009C2457">
      <w:pPr>
        <w:pStyle w:val="PL"/>
      </w:pPr>
      <w:r>
        <w:t xml:space="preserve">          items:</w:t>
      </w:r>
    </w:p>
    <w:p w14:paraId="4237DD24" w14:textId="77777777" w:rsidR="009C2457" w:rsidRDefault="009C2457" w:rsidP="009C24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742B7D80" w14:textId="77777777" w:rsidR="009C2457" w:rsidRDefault="009C2457" w:rsidP="009C2457">
      <w:pPr>
        <w:pStyle w:val="PL"/>
      </w:pPr>
      <w:r>
        <w:t xml:space="preserve">          minItems: 1</w:t>
      </w:r>
    </w:p>
    <w:p w14:paraId="437A8605" w14:textId="77777777" w:rsidR="009C2457" w:rsidRDefault="009C2457" w:rsidP="009C2457">
      <w:pPr>
        <w:pStyle w:val="PL"/>
      </w:pPr>
      <w:r>
        <w:t xml:space="preserve">          description: &gt;</w:t>
      </w:r>
    </w:p>
    <w:p w14:paraId="4E7444A8" w14:textId="77777777" w:rsidR="009C2457" w:rsidRPr="0012174A" w:rsidRDefault="009C2457" w:rsidP="009C2457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5D7ACEE0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4B5F4C27" w14:textId="77777777" w:rsidR="009C2457" w:rsidRPr="000A0A5F" w:rsidRDefault="009C2457" w:rsidP="009C2457">
      <w:pPr>
        <w:pStyle w:val="PL"/>
      </w:pPr>
      <w:r w:rsidRPr="000A0A5F">
        <w:t xml:space="preserve">        - notificationDestination</w:t>
      </w:r>
    </w:p>
    <w:p w14:paraId="21F959C6" w14:textId="77777777" w:rsidR="009C2457" w:rsidRPr="000A0A5F" w:rsidRDefault="009C2457" w:rsidP="009C2457">
      <w:pPr>
        <w:pStyle w:val="PL"/>
      </w:pPr>
    </w:p>
    <w:p w14:paraId="75F5C017" w14:textId="77777777" w:rsidR="009C2457" w:rsidRPr="000A0A5F" w:rsidRDefault="009C2457" w:rsidP="009C2457">
      <w:pPr>
        <w:pStyle w:val="PL"/>
      </w:pPr>
      <w:r w:rsidRPr="000A0A5F">
        <w:t xml:space="preserve">    AsSessionWithQoSSubscriptionPatch:</w:t>
      </w:r>
    </w:p>
    <w:p w14:paraId="6FD73747" w14:textId="77777777" w:rsidR="009C2457" w:rsidRPr="000A0A5F" w:rsidRDefault="009C2457" w:rsidP="009C2457">
      <w:pPr>
        <w:pStyle w:val="PL"/>
      </w:pPr>
      <w:r w:rsidRPr="000A0A5F">
        <w:t xml:space="preserve">      description: Represents parameters to modify an AS session with specific QoS subscription.</w:t>
      </w:r>
    </w:p>
    <w:p w14:paraId="2E7081A0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2D29A115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311560D2" w14:textId="77777777" w:rsidR="009C2457" w:rsidRPr="000A0A5F" w:rsidRDefault="009C2457" w:rsidP="009C2457">
      <w:pPr>
        <w:pStyle w:val="PL"/>
      </w:pPr>
      <w:r w:rsidRPr="000A0A5F">
        <w:t xml:space="preserve">        exterAppId:</w:t>
      </w:r>
    </w:p>
    <w:p w14:paraId="1C3028FD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7EA13D6F" w14:textId="77777777" w:rsidR="009C2457" w:rsidRPr="000A0A5F" w:rsidRDefault="009C2457" w:rsidP="009C2457">
      <w:pPr>
        <w:pStyle w:val="PL"/>
      </w:pPr>
      <w:r w:rsidRPr="000A0A5F">
        <w:t xml:space="preserve">          description: Identifies the external Application Identifier.</w:t>
      </w:r>
    </w:p>
    <w:p w14:paraId="0ABECF20" w14:textId="77777777" w:rsidR="009C2457" w:rsidRPr="000A0A5F" w:rsidRDefault="009C2457" w:rsidP="009C2457">
      <w:pPr>
        <w:pStyle w:val="PL"/>
      </w:pPr>
      <w:r w:rsidRPr="000A0A5F">
        <w:t xml:space="preserve">        flowInfo:</w:t>
      </w:r>
    </w:p>
    <w:p w14:paraId="551CC595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4BD4BF7E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3BC320DC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47D07AD4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404E7DE" w14:textId="77777777" w:rsidR="009C2457" w:rsidRPr="000A0A5F" w:rsidRDefault="009C2457" w:rsidP="009C2457">
      <w:pPr>
        <w:pStyle w:val="PL"/>
      </w:pPr>
      <w:r w:rsidRPr="000A0A5F">
        <w:t xml:space="preserve">          description: Describe the IP data flow which requires QoS.</w:t>
      </w:r>
    </w:p>
    <w:p w14:paraId="6B3FE2BF" w14:textId="77777777" w:rsidR="009C2457" w:rsidRPr="000A0A5F" w:rsidRDefault="009C2457" w:rsidP="009C2457">
      <w:pPr>
        <w:pStyle w:val="PL"/>
      </w:pPr>
      <w:r w:rsidRPr="000A0A5F">
        <w:t xml:space="preserve">        ethFlowInfo:</w:t>
      </w:r>
    </w:p>
    <w:p w14:paraId="0CEAB4F2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32C6F9F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7AC2FA14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500D0D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B59BB60" w14:textId="77777777" w:rsidR="009C2457" w:rsidRPr="000A0A5F" w:rsidRDefault="009C2457" w:rsidP="009C2457">
      <w:pPr>
        <w:pStyle w:val="PL"/>
      </w:pPr>
      <w:r w:rsidRPr="000A0A5F">
        <w:t xml:space="preserve">          description: Identifies Ethernet packet flows.</w:t>
      </w:r>
    </w:p>
    <w:p w14:paraId="2C762CD7" w14:textId="77777777" w:rsidR="009C2457" w:rsidRPr="000A0A5F" w:rsidRDefault="009C2457" w:rsidP="009C2457">
      <w:pPr>
        <w:pStyle w:val="PL"/>
      </w:pPr>
      <w:r w:rsidRPr="000A0A5F">
        <w:t xml:space="preserve">        enEthFlowInfo:</w:t>
      </w:r>
    </w:p>
    <w:p w14:paraId="4CA2FB3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38C2EEB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3F0C137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56313EA2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A3CBD05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472C3F6F" w14:textId="77777777" w:rsidR="009C2457" w:rsidRPr="000A0A5F" w:rsidRDefault="009C2457" w:rsidP="009C2457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078A5E45" w14:textId="77777777" w:rsidR="009C2457" w:rsidRPr="000A0A5F" w:rsidRDefault="009C2457" w:rsidP="009C2457">
      <w:pPr>
        <w:pStyle w:val="PL"/>
      </w:pPr>
      <w:r w:rsidRPr="000A0A5F">
        <w:t xml:space="preserve">            idenifer and the corresponding UL and/or DL flows.</w:t>
      </w:r>
    </w:p>
    <w:p w14:paraId="624F217B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10C4502A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564424FC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F4BCD9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6A19C402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981717E" w14:textId="77777777" w:rsidR="009C2457" w:rsidRDefault="009C2457" w:rsidP="009C2457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75EBD6C5" w14:textId="77777777" w:rsidR="009C2457" w:rsidRPr="000A0A5F" w:rsidRDefault="009C2457" w:rsidP="009C2457">
      <w:pPr>
        <w:pStyle w:val="PL"/>
      </w:pPr>
      <w:r w:rsidRPr="000A0A5F">
        <w:t xml:space="preserve">        qosReference:</w:t>
      </w:r>
    </w:p>
    <w:p w14:paraId="739B4843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2730268E" w14:textId="77777777" w:rsidR="009C2457" w:rsidRPr="000A0A5F" w:rsidRDefault="009C2457" w:rsidP="009C2457">
      <w:pPr>
        <w:pStyle w:val="PL"/>
      </w:pPr>
      <w:r w:rsidRPr="000A0A5F">
        <w:t xml:space="preserve">          description: Pre-defined QoS reference</w:t>
      </w:r>
    </w:p>
    <w:p w14:paraId="7D43E4EE" w14:textId="77777777" w:rsidR="009C2457" w:rsidRPr="000A0A5F" w:rsidRDefault="009C2457" w:rsidP="009C2457">
      <w:pPr>
        <w:pStyle w:val="PL"/>
      </w:pPr>
      <w:r w:rsidRPr="000A0A5F">
        <w:t xml:space="preserve">        altQoSReferences:</w:t>
      </w:r>
    </w:p>
    <w:p w14:paraId="30B28C60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4CC019EA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0AEF416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52D6ADC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10D6B26C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7879E79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48D73523" w14:textId="77777777" w:rsidR="009C2457" w:rsidRPr="000A0A5F" w:rsidRDefault="009C2457" w:rsidP="009C2457">
      <w:pPr>
        <w:pStyle w:val="PL"/>
      </w:pPr>
      <w:r w:rsidRPr="000A0A5F">
        <w:t xml:space="preserve">            array for a given entry, the higher the priority.</w:t>
      </w:r>
    </w:p>
    <w:p w14:paraId="031E6DDD" w14:textId="77777777" w:rsidR="009C2457" w:rsidRPr="000A0A5F" w:rsidRDefault="009C2457" w:rsidP="009C2457">
      <w:pPr>
        <w:pStyle w:val="PL"/>
      </w:pPr>
      <w:r w:rsidRPr="000A0A5F">
        <w:t xml:space="preserve">        altQosReqs:</w:t>
      </w:r>
    </w:p>
    <w:p w14:paraId="41696B3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0442CBBE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118EE954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329A02EC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96EF58B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0CEBF39" w14:textId="77777777" w:rsidR="009C2457" w:rsidRPr="000A0A5F" w:rsidRDefault="009C2457" w:rsidP="009C2457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668AAC7F" w14:textId="77777777" w:rsidR="009C2457" w:rsidRPr="000A0A5F" w:rsidRDefault="009C2457" w:rsidP="009C2457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71086637" w14:textId="77777777" w:rsidR="009C2457" w:rsidRPr="000A0A5F" w:rsidRDefault="009C2457" w:rsidP="009C2457">
      <w:pPr>
        <w:pStyle w:val="PL"/>
      </w:pPr>
      <w:r w:rsidRPr="000A0A5F">
        <w:t xml:space="preserve">            priority.</w:t>
      </w:r>
    </w:p>
    <w:p w14:paraId="6A464344" w14:textId="77777777" w:rsidR="009C2457" w:rsidRPr="000A0A5F" w:rsidRDefault="009C2457" w:rsidP="009C2457">
      <w:pPr>
        <w:pStyle w:val="PL"/>
      </w:pPr>
      <w:r w:rsidRPr="000A0A5F">
        <w:t xml:space="preserve">        disUeNotif:</w:t>
      </w:r>
    </w:p>
    <w:p w14:paraId="248F6823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2C9AD7CA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4B552863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1CFB4D29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6FCBE6A6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7C5C5674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7D6D8C8F" w14:textId="77777777" w:rsidR="009C2457" w:rsidRPr="000A0A5F" w:rsidRDefault="009C2457" w:rsidP="009C2457">
      <w:pPr>
        <w:pStyle w:val="PL"/>
      </w:pPr>
      <w:r w:rsidRPr="000A0A5F">
        <w:t xml:space="preserve">        usageThreshold:</w:t>
      </w:r>
    </w:p>
    <w:p w14:paraId="6EB643D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'TS29122_CommonData.yaml#/components/schemas/UsageThresholdRm'</w:t>
      </w:r>
    </w:p>
    <w:p w14:paraId="615616C7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3EB4B1A0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50F1F18" w14:textId="77777777" w:rsidR="009C2457" w:rsidRPr="000A0A5F" w:rsidRDefault="009C2457" w:rsidP="009C2457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202898A3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5074728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1E5B035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249C9121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5785503" w14:textId="77777777" w:rsidR="009C2457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4622C82" w14:textId="77777777" w:rsidR="009C2457" w:rsidRPr="000A0A5F" w:rsidRDefault="009C2457" w:rsidP="009C2457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15523798" w14:textId="77777777" w:rsidR="009C2457" w:rsidRPr="000A0A5F" w:rsidRDefault="009C2457" w:rsidP="009C2457">
      <w:pPr>
        <w:pStyle w:val="PL"/>
      </w:pPr>
      <w:r w:rsidRPr="000A0A5F">
        <w:t xml:space="preserve">        notificationDestination:</w:t>
      </w:r>
    </w:p>
    <w:p w14:paraId="0E2B76D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347A1D66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4BC693FE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1C284B1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50D6A18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5008E64" w14:textId="77777777" w:rsidR="009C2457" w:rsidRPr="002178AD" w:rsidRDefault="009C2457" w:rsidP="009C2457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116368F3" w14:textId="77777777" w:rsidR="009C2457" w:rsidRPr="002178AD" w:rsidRDefault="009C2457" w:rsidP="009C2457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2DBDE4DB" w14:textId="77777777" w:rsidR="009C2457" w:rsidRPr="000A0A5F" w:rsidRDefault="009C2457" w:rsidP="009C2457">
      <w:pPr>
        <w:pStyle w:val="PL"/>
      </w:pPr>
      <w:r w:rsidRPr="000A0A5F">
        <w:t xml:space="preserve">        events:</w:t>
      </w:r>
    </w:p>
    <w:p w14:paraId="69017056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73F77B8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58E0BDEF" w14:textId="77777777" w:rsidR="009C2457" w:rsidRPr="000A0A5F" w:rsidRDefault="009C2457" w:rsidP="009C2457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40E36FD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04641CD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257463D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792E7A3B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714351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D45F01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F18DE2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280E52C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488B994E" w14:textId="77777777" w:rsidR="009C2457" w:rsidRPr="000A0A5F" w:rsidRDefault="009C2457" w:rsidP="009C2457">
      <w:pPr>
        <w:pStyle w:val="PL"/>
      </w:pPr>
      <w:r w:rsidRPr="000A0A5F">
        <w:t xml:space="preserve">          minProperties: 1</w:t>
      </w:r>
    </w:p>
    <w:p w14:paraId="2E85117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1FBCAB0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739B8E3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31ABAA6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21B3E8F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0DFDE9A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60F9B14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6612525F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67EEEA17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53975D8E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0ECEB52" w14:textId="77777777" w:rsidR="009C2457" w:rsidRPr="000A0A5F" w:rsidRDefault="009C2457" w:rsidP="009C2457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4C0CA7B8" w14:textId="77777777" w:rsidR="009C2457" w:rsidRPr="000A0A5F" w:rsidRDefault="009C2457" w:rsidP="009C2457">
      <w:pPr>
        <w:pStyle w:val="PL"/>
      </w:pPr>
      <w:r w:rsidRPr="000A0A5F">
        <w:t xml:space="preserve">            the service, when it is included and set to "true".</w:t>
      </w:r>
    </w:p>
    <w:p w14:paraId="1C8B0C4C" w14:textId="190D33E4" w:rsidR="009C2457" w:rsidRPr="000A0A5F" w:rsidDel="00625069" w:rsidRDefault="009C2457" w:rsidP="009C2457">
      <w:pPr>
        <w:pStyle w:val="PL"/>
        <w:rPr>
          <w:del w:id="74" w:author="ZTE" w:date="2024-05-20T09:57:00Z"/>
        </w:rPr>
      </w:pPr>
      <w:del w:id="75" w:author="ZTE" w:date="2024-05-20T09:57:00Z">
        <w:r w:rsidRPr="000A0A5F" w:rsidDel="00625069">
          <w:delText xml:space="preserve">            The default value is "false" if omitted.</w:delText>
        </w:r>
      </w:del>
    </w:p>
    <w:p w14:paraId="1D6379E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C4878E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352CB3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A4A2D7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ABFAC3C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263F70DC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AD97386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331C016" w14:textId="77777777" w:rsidR="009C2457" w:rsidRPr="00A222A5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16A2CEC2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7EE295E1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559CDBC9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7DA8A261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96A66D0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11F711E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E76AAAD" w14:textId="77777777" w:rsidR="009C2457" w:rsidRPr="000A0A5F" w:rsidRDefault="009C2457" w:rsidP="009C2457">
      <w:pPr>
        <w:pStyle w:val="PL"/>
      </w:pPr>
      <w:r w:rsidRPr="000A0A5F">
        <w:t xml:space="preserve">        qosMonDatRate:</w:t>
      </w:r>
    </w:p>
    <w:p w14:paraId="397E8DE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717D08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77A8C36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205D553C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379B9A5E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677DCB22" w14:textId="77777777" w:rsidR="009C2457" w:rsidRDefault="009C2457" w:rsidP="009C2457">
      <w:pPr>
        <w:pStyle w:val="PL"/>
      </w:pPr>
      <w:r>
        <w:t xml:space="preserve">        listUeConsDtRt:</w:t>
      </w:r>
    </w:p>
    <w:p w14:paraId="5FE6C006" w14:textId="77777777" w:rsidR="009C2457" w:rsidRDefault="009C2457" w:rsidP="009C2457">
      <w:pPr>
        <w:pStyle w:val="PL"/>
      </w:pPr>
      <w:r>
        <w:t xml:space="preserve">          type: array</w:t>
      </w:r>
    </w:p>
    <w:p w14:paraId="32619CDE" w14:textId="77777777" w:rsidR="009C2457" w:rsidRDefault="009C2457" w:rsidP="009C2457">
      <w:pPr>
        <w:pStyle w:val="PL"/>
      </w:pPr>
      <w:r>
        <w:t xml:space="preserve">          items:</w:t>
      </w:r>
    </w:p>
    <w:p w14:paraId="65CBBFB2" w14:textId="77777777" w:rsidR="009C2457" w:rsidRDefault="009C2457" w:rsidP="009C24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548601B4" w14:textId="77777777" w:rsidR="009C2457" w:rsidRDefault="009C2457" w:rsidP="009C2457">
      <w:pPr>
        <w:pStyle w:val="PL"/>
      </w:pPr>
      <w:r>
        <w:t xml:space="preserve">          minItems: 1</w:t>
      </w:r>
    </w:p>
    <w:p w14:paraId="33FC41C4" w14:textId="77777777" w:rsidR="009C2457" w:rsidRDefault="009C2457" w:rsidP="009C2457">
      <w:pPr>
        <w:pStyle w:val="PL"/>
      </w:pPr>
      <w:r>
        <w:t xml:space="preserve">          description: &gt;</w:t>
      </w:r>
    </w:p>
    <w:p w14:paraId="6F73BAD7" w14:textId="77777777" w:rsidR="009C2457" w:rsidRPr="0012174A" w:rsidRDefault="009C2457" w:rsidP="009C2457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45D3C49D" w14:textId="77777777" w:rsidR="009C2457" w:rsidRPr="000A0A5F" w:rsidRDefault="009C2457" w:rsidP="009C2457">
      <w:pPr>
        <w:pStyle w:val="PL"/>
      </w:pPr>
    </w:p>
    <w:p w14:paraId="682A9446" w14:textId="77777777" w:rsidR="009C2457" w:rsidRPr="000A0A5F" w:rsidRDefault="009C2457" w:rsidP="009C2457">
      <w:pPr>
        <w:pStyle w:val="PL"/>
      </w:pPr>
      <w:r w:rsidRPr="000A0A5F">
        <w:t xml:space="preserve">    QosMonitoringInformation:</w:t>
      </w:r>
    </w:p>
    <w:p w14:paraId="44872815" w14:textId="77777777" w:rsidR="009C2457" w:rsidRPr="000A0A5F" w:rsidRDefault="009C2457" w:rsidP="009C2457">
      <w:pPr>
        <w:pStyle w:val="PL"/>
      </w:pPr>
      <w:r w:rsidRPr="000A0A5F">
        <w:t xml:space="preserve">      description: Represents QoS monitoring information.</w:t>
      </w:r>
    </w:p>
    <w:p w14:paraId="101981A0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3D8EA25A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23F73E9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5F2A3120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0AB90E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00E21C6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D6836E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220FA24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4CD03E33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BEF194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4EA957B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5197C83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46EA09E1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1B89D34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17B4322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40CB17E3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A604392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A0D054A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090CC24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DF435E8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3CC4BAEE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62441865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968D605" w14:textId="77777777" w:rsidR="009C2457" w:rsidRPr="000A0A5F" w:rsidRDefault="009C2457" w:rsidP="009C2457">
      <w:pPr>
        <w:pStyle w:val="PL"/>
      </w:pPr>
      <w:r w:rsidRPr="000A0A5F">
        <w:t xml:space="preserve">        waitTime:</w:t>
      </w:r>
    </w:p>
    <w:p w14:paraId="75E77D44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4CBD98C8" w14:textId="77777777" w:rsidR="009C2457" w:rsidRPr="000A0A5F" w:rsidRDefault="009C2457" w:rsidP="009C2457">
      <w:pPr>
        <w:pStyle w:val="PL"/>
      </w:pPr>
      <w:r w:rsidRPr="000A0A5F">
        <w:t xml:space="preserve">        repPeriod:</w:t>
      </w:r>
    </w:p>
    <w:p w14:paraId="209B0CE5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774A77AB" w14:textId="77777777" w:rsidR="009C2457" w:rsidRPr="000A0A5F" w:rsidRDefault="009C2457" w:rsidP="009C2457">
      <w:pPr>
        <w:pStyle w:val="PL"/>
      </w:pPr>
      <w:r w:rsidRPr="000A0A5F">
        <w:t xml:space="preserve">        repThreshDatRateDl:</w:t>
      </w:r>
    </w:p>
    <w:p w14:paraId="7EDDCA1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1D9EAEA6" w14:textId="77777777" w:rsidR="009C2457" w:rsidRPr="000A0A5F" w:rsidRDefault="009C2457" w:rsidP="009C2457">
      <w:pPr>
        <w:pStyle w:val="PL"/>
      </w:pPr>
      <w:r w:rsidRPr="000A0A5F">
        <w:t xml:space="preserve">        repThreshDatRateUl:</w:t>
      </w:r>
    </w:p>
    <w:p w14:paraId="6B9EC522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44FD9759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4FA3FDAF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147FFEF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22325A1A" w14:textId="77777777" w:rsidR="009C2457" w:rsidRPr="001D1F2B" w:rsidRDefault="009C2457" w:rsidP="009C2457">
      <w:pPr>
        <w:pStyle w:val="PL"/>
      </w:pPr>
      <w:r>
        <w:t xml:space="preserve">          $ref: 'TS29571_CommonData.yaml#/components/schemas/BitRate'</w:t>
      </w:r>
    </w:p>
    <w:p w14:paraId="00B76EF7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1828B334" w14:textId="77777777" w:rsidR="009C2457" w:rsidRPr="000A0A5F" w:rsidRDefault="009C2457" w:rsidP="009C2457">
      <w:pPr>
        <w:pStyle w:val="PL"/>
      </w:pPr>
      <w:r w:rsidRPr="000A0A5F">
        <w:t xml:space="preserve">        - reqQosMonParams</w:t>
      </w:r>
    </w:p>
    <w:p w14:paraId="6C6F9194" w14:textId="77777777" w:rsidR="009C2457" w:rsidRPr="000A0A5F" w:rsidRDefault="009C2457" w:rsidP="009C2457">
      <w:pPr>
        <w:pStyle w:val="PL"/>
      </w:pPr>
      <w:r w:rsidRPr="000A0A5F">
        <w:t xml:space="preserve">        - repFreqs</w:t>
      </w:r>
    </w:p>
    <w:p w14:paraId="0F30CF3F" w14:textId="77777777" w:rsidR="009C2457" w:rsidRPr="000A0A5F" w:rsidRDefault="009C2457" w:rsidP="009C2457">
      <w:pPr>
        <w:pStyle w:val="PL"/>
      </w:pPr>
    </w:p>
    <w:p w14:paraId="5E8B521E" w14:textId="77777777" w:rsidR="009C2457" w:rsidRPr="000A0A5F" w:rsidRDefault="009C2457" w:rsidP="009C2457">
      <w:pPr>
        <w:pStyle w:val="PL"/>
      </w:pPr>
      <w:r w:rsidRPr="000A0A5F">
        <w:t xml:space="preserve">    QosMonitoringInformationRm:</w:t>
      </w:r>
    </w:p>
    <w:p w14:paraId="21DA2583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48DDD98C" w14:textId="77777777" w:rsidR="009C2457" w:rsidRPr="000A0A5F" w:rsidRDefault="009C2457" w:rsidP="009C2457">
      <w:pPr>
        <w:pStyle w:val="PL"/>
      </w:pPr>
      <w:r w:rsidRPr="000A0A5F">
        <w:t xml:space="preserve">        Represents the same as the QosMonitoringInformation data type but with</w:t>
      </w:r>
    </w:p>
    <w:p w14:paraId="01EFAA3A" w14:textId="77777777" w:rsidR="009C2457" w:rsidRPr="000A0A5F" w:rsidRDefault="009C2457" w:rsidP="009C2457">
      <w:pPr>
        <w:pStyle w:val="PL"/>
      </w:pPr>
      <w:r w:rsidRPr="000A0A5F">
        <w:t xml:space="preserve">        the nullable:true property.</w:t>
      </w:r>
    </w:p>
    <w:p w14:paraId="626228CB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6AC3D6A7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760EAC8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2BFD3AB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CC2549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363359E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6B0DC0B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lastRenderedPageBreak/>
        <w:t xml:space="preserve">          minItems: 1</w:t>
      </w:r>
    </w:p>
    <w:p w14:paraId="09A75B1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745D575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3BEC9F5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FA9947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27B15420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8F520C5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4EF71AE7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78CFFAFD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5DDCAB67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75A8730B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5A526B0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6E0B31A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543B1D5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6109F37F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55CF350A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09329BAD" w14:textId="77777777" w:rsidR="009C2457" w:rsidRPr="000A0A5F" w:rsidRDefault="009C2457" w:rsidP="009C2457">
      <w:pPr>
        <w:pStyle w:val="PL"/>
      </w:pPr>
      <w:r w:rsidRPr="000A0A5F">
        <w:t xml:space="preserve">        waitTime:</w:t>
      </w:r>
    </w:p>
    <w:p w14:paraId="758AE38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6C48C920" w14:textId="77777777" w:rsidR="009C2457" w:rsidRPr="000A0A5F" w:rsidRDefault="009C2457" w:rsidP="009C2457">
      <w:pPr>
        <w:pStyle w:val="PL"/>
      </w:pPr>
      <w:r w:rsidRPr="000A0A5F">
        <w:t xml:space="preserve">        repPeriod:</w:t>
      </w:r>
    </w:p>
    <w:p w14:paraId="3F58CB4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C7B7055" w14:textId="77777777" w:rsidR="009C2457" w:rsidRPr="000A0A5F" w:rsidRDefault="009C2457" w:rsidP="009C2457">
      <w:pPr>
        <w:pStyle w:val="PL"/>
      </w:pPr>
      <w:r w:rsidRPr="000A0A5F">
        <w:t xml:space="preserve">        repThreshDatRateDl:</w:t>
      </w:r>
    </w:p>
    <w:p w14:paraId="36914B4A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7F022AA0" w14:textId="77777777" w:rsidR="009C2457" w:rsidRPr="000A0A5F" w:rsidRDefault="009C2457" w:rsidP="009C2457">
      <w:pPr>
        <w:pStyle w:val="PL"/>
      </w:pPr>
      <w:r w:rsidRPr="000A0A5F">
        <w:t xml:space="preserve">        repThreshDatRateUl:</w:t>
      </w:r>
    </w:p>
    <w:p w14:paraId="112A26AD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191A79B7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27BC242B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77C4526B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6AD9E2B3" w14:textId="3E2A97A8" w:rsidR="005C181A" w:rsidRDefault="009C2457" w:rsidP="009C2457">
      <w:pPr>
        <w:pStyle w:val="PL"/>
      </w:pPr>
      <w:r>
        <w:t xml:space="preserve">          $ref: 'TS29571_CommonData.yaml#/components/schemas/BitRateRm'</w:t>
      </w:r>
    </w:p>
    <w:p w14:paraId="6CABA58B" w14:textId="77777777" w:rsidR="009C2457" w:rsidRPr="000A0A5F" w:rsidRDefault="009C2457" w:rsidP="009C2457">
      <w:pPr>
        <w:pStyle w:val="PL"/>
      </w:pPr>
    </w:p>
    <w:p w14:paraId="0FFAC5A0" w14:textId="77777777" w:rsidR="009C2457" w:rsidRPr="000A0A5F" w:rsidRDefault="009C2457" w:rsidP="009C2457">
      <w:pPr>
        <w:pStyle w:val="PL"/>
      </w:pPr>
      <w:r w:rsidRPr="000A0A5F">
        <w:t xml:space="preserve">    QosMonitoringReport:</w:t>
      </w:r>
    </w:p>
    <w:p w14:paraId="227C55FB" w14:textId="77777777" w:rsidR="009C2457" w:rsidRPr="000A0A5F" w:rsidRDefault="009C2457" w:rsidP="009C2457">
      <w:pPr>
        <w:pStyle w:val="PL"/>
      </w:pPr>
      <w:r w:rsidRPr="000A0A5F">
        <w:t xml:space="preserve">      description: Represents a QoS monitoring report.</w:t>
      </w:r>
    </w:p>
    <w:p w14:paraId="16FB4345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405073AD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697283DE" w14:textId="77777777" w:rsidR="009C2457" w:rsidRPr="000A0A5F" w:rsidRDefault="009C2457" w:rsidP="009C2457">
      <w:pPr>
        <w:pStyle w:val="PL"/>
      </w:pPr>
      <w:r w:rsidRPr="000A0A5F">
        <w:t xml:space="preserve">        ulDelays:</w:t>
      </w:r>
    </w:p>
    <w:p w14:paraId="6939DB8D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BA88C62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3C1E757A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78D961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DC50413" w14:textId="77777777" w:rsidR="009C2457" w:rsidRPr="000A0A5F" w:rsidRDefault="009C2457" w:rsidP="009C2457">
      <w:pPr>
        <w:pStyle w:val="PL"/>
      </w:pPr>
      <w:r w:rsidRPr="000A0A5F">
        <w:t xml:space="preserve">        dlDelays:</w:t>
      </w:r>
    </w:p>
    <w:p w14:paraId="5A39F41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C55F01E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7E99FF8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8AAA451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56E8C3F" w14:textId="77777777" w:rsidR="009C2457" w:rsidRPr="000A0A5F" w:rsidRDefault="009C2457" w:rsidP="009C2457">
      <w:pPr>
        <w:pStyle w:val="PL"/>
      </w:pPr>
      <w:r w:rsidRPr="000A0A5F">
        <w:t xml:space="preserve">        rtDelays:</w:t>
      </w:r>
    </w:p>
    <w:p w14:paraId="6D07180A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44321897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0E6347E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A78A53C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167B201" w14:textId="77777777" w:rsidR="009C2457" w:rsidRPr="000A0A5F" w:rsidRDefault="009C2457" w:rsidP="009C2457">
      <w:pPr>
        <w:pStyle w:val="PL"/>
      </w:pPr>
      <w:r w:rsidRPr="000A0A5F">
        <w:t xml:space="preserve">        pdmf:</w:t>
      </w:r>
    </w:p>
    <w:p w14:paraId="3224CDF2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48FD80E0" w14:textId="77777777" w:rsidR="009C2457" w:rsidRPr="000A0A5F" w:rsidRDefault="009C2457" w:rsidP="009C2457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4045E18C" w14:textId="77777777" w:rsidR="009C2457" w:rsidRPr="000A0A5F" w:rsidRDefault="009C2457" w:rsidP="009C2457">
      <w:pPr>
        <w:pStyle w:val="PL"/>
      </w:pPr>
      <w:r w:rsidRPr="000A0A5F">
        <w:t xml:space="preserve">        ulDataRate:</w:t>
      </w:r>
    </w:p>
    <w:p w14:paraId="53EA9F5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6AEF7A29" w14:textId="77777777" w:rsidR="009C2457" w:rsidRDefault="009C2457" w:rsidP="009C2457">
      <w:pPr>
        <w:pStyle w:val="PL"/>
      </w:pPr>
      <w:r>
        <w:t xml:space="preserve">        dlDataRate:</w:t>
      </w:r>
    </w:p>
    <w:p w14:paraId="002E6186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0E5FF114" w14:textId="77777777" w:rsidR="009C2457" w:rsidRDefault="009C2457" w:rsidP="009C2457">
      <w:pPr>
        <w:pStyle w:val="PL"/>
      </w:pPr>
      <w:r>
        <w:t xml:space="preserve">        ulAggrDataRate:</w:t>
      </w:r>
    </w:p>
    <w:p w14:paraId="11B043DE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322854F3" w14:textId="77777777" w:rsidR="009C2457" w:rsidRDefault="009C2457" w:rsidP="009C2457">
      <w:pPr>
        <w:pStyle w:val="PL"/>
      </w:pPr>
      <w:r>
        <w:t xml:space="preserve">        dlAggrDataRate:</w:t>
      </w:r>
    </w:p>
    <w:p w14:paraId="504FCE3E" w14:textId="77777777" w:rsidR="009C2457" w:rsidRPr="00861E28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0A7F605" w14:textId="77777777" w:rsidR="009C2457" w:rsidRPr="000A0A5F" w:rsidRDefault="009C2457" w:rsidP="009C2457">
      <w:pPr>
        <w:pStyle w:val="PL"/>
      </w:pPr>
      <w:r w:rsidRPr="000A0A5F">
        <w:t xml:space="preserve">        ulConInfo:</w:t>
      </w:r>
    </w:p>
    <w:p w14:paraId="6695DAF5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DFDCB3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2C6A9BA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0E2543A" w14:textId="77777777" w:rsidR="009C2457" w:rsidRPr="000A0A5F" w:rsidRDefault="009C2457" w:rsidP="009C2457">
      <w:pPr>
        <w:pStyle w:val="PL"/>
      </w:pPr>
    </w:p>
    <w:p w14:paraId="55C5E087" w14:textId="77777777" w:rsidR="009C2457" w:rsidRPr="000A0A5F" w:rsidRDefault="009C2457" w:rsidP="009C2457">
      <w:pPr>
        <w:pStyle w:val="PL"/>
      </w:pPr>
      <w:r w:rsidRPr="000A0A5F">
        <w:t xml:space="preserve">    UserPlaneNotificationData:</w:t>
      </w:r>
    </w:p>
    <w:p w14:paraId="2343825F" w14:textId="77777777" w:rsidR="009C2457" w:rsidRPr="000A0A5F" w:rsidRDefault="009C2457" w:rsidP="009C2457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6FED3C7E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7B36A0A3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79BD7895" w14:textId="77777777" w:rsidR="009C2457" w:rsidRPr="000A0A5F" w:rsidRDefault="009C2457" w:rsidP="009C2457">
      <w:pPr>
        <w:pStyle w:val="PL"/>
      </w:pPr>
      <w:r w:rsidRPr="000A0A5F">
        <w:t xml:space="preserve">        transaction:</w:t>
      </w:r>
    </w:p>
    <w:p w14:paraId="74C7F79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3671773A" w14:textId="77777777" w:rsidR="009C2457" w:rsidRPr="000A0A5F" w:rsidRDefault="009C2457" w:rsidP="009C2457">
      <w:pPr>
        <w:pStyle w:val="PL"/>
      </w:pPr>
      <w:r w:rsidRPr="000A0A5F">
        <w:t xml:space="preserve">        eventReports:</w:t>
      </w:r>
    </w:p>
    <w:p w14:paraId="39F7C828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1C6896F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68935E88" w14:textId="77777777" w:rsidR="009C2457" w:rsidRPr="000A0A5F" w:rsidRDefault="009C2457" w:rsidP="009C2457">
      <w:pPr>
        <w:pStyle w:val="PL"/>
      </w:pPr>
      <w:r w:rsidRPr="000A0A5F">
        <w:t xml:space="preserve">            $ref: '#/components/schemas/UserPlaneEventReport'</w:t>
      </w:r>
    </w:p>
    <w:p w14:paraId="789E874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4B9BDDC" w14:textId="77777777" w:rsidR="009C2457" w:rsidRPr="000A0A5F" w:rsidRDefault="009C2457" w:rsidP="009C2457">
      <w:pPr>
        <w:pStyle w:val="PL"/>
      </w:pPr>
      <w:r w:rsidRPr="000A0A5F">
        <w:t xml:space="preserve">          description: Contains the reported event and applicable information</w:t>
      </w:r>
    </w:p>
    <w:p w14:paraId="14B58AF3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13A040A8" w14:textId="77777777" w:rsidR="009C2457" w:rsidRPr="000A0A5F" w:rsidRDefault="009C2457" w:rsidP="009C2457">
      <w:pPr>
        <w:pStyle w:val="PL"/>
      </w:pPr>
      <w:r w:rsidRPr="000A0A5F">
        <w:t xml:space="preserve">        - transaction</w:t>
      </w:r>
    </w:p>
    <w:p w14:paraId="05DD1F3D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- eventReports</w:t>
      </w:r>
    </w:p>
    <w:p w14:paraId="0F040F1A" w14:textId="77777777" w:rsidR="009C2457" w:rsidRPr="000A0A5F" w:rsidRDefault="009C2457" w:rsidP="009C2457">
      <w:pPr>
        <w:pStyle w:val="PL"/>
      </w:pPr>
    </w:p>
    <w:p w14:paraId="29C404CE" w14:textId="77777777" w:rsidR="009C2457" w:rsidRPr="000A0A5F" w:rsidRDefault="009C2457" w:rsidP="009C2457">
      <w:pPr>
        <w:pStyle w:val="PL"/>
      </w:pPr>
      <w:r w:rsidRPr="000A0A5F">
        <w:t xml:space="preserve">    UserPlaneEventReport:</w:t>
      </w:r>
    </w:p>
    <w:p w14:paraId="5FF91AB1" w14:textId="77777777" w:rsidR="009C2457" w:rsidRPr="000A0A5F" w:rsidRDefault="009C2457" w:rsidP="009C2457">
      <w:pPr>
        <w:pStyle w:val="PL"/>
      </w:pPr>
      <w:r w:rsidRPr="000A0A5F">
        <w:t xml:space="preserve">      description: Represents an event report for user plane.</w:t>
      </w:r>
    </w:p>
    <w:p w14:paraId="7281D98E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7A8413F2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37FE1264" w14:textId="77777777" w:rsidR="009C2457" w:rsidRPr="000A0A5F" w:rsidRDefault="009C2457" w:rsidP="009C2457">
      <w:pPr>
        <w:pStyle w:val="PL"/>
      </w:pPr>
      <w:r w:rsidRPr="000A0A5F">
        <w:t xml:space="preserve">        event:</w:t>
      </w:r>
    </w:p>
    <w:p w14:paraId="29145A53" w14:textId="77777777" w:rsidR="009C2457" w:rsidRPr="000A0A5F" w:rsidRDefault="009C2457" w:rsidP="009C2457">
      <w:pPr>
        <w:pStyle w:val="PL"/>
      </w:pPr>
      <w:r w:rsidRPr="000A0A5F">
        <w:t xml:space="preserve">          $ref: '#/components/schemas/UserPlaneEvent'</w:t>
      </w:r>
    </w:p>
    <w:p w14:paraId="0CD9ED62" w14:textId="77777777" w:rsidR="009C2457" w:rsidRPr="000A0A5F" w:rsidRDefault="009C2457" w:rsidP="009C2457">
      <w:pPr>
        <w:pStyle w:val="PL"/>
      </w:pPr>
      <w:r w:rsidRPr="000A0A5F">
        <w:t xml:space="preserve">        accumulatedUsage:</w:t>
      </w:r>
    </w:p>
    <w:p w14:paraId="1F748A2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'TS29122_CommonData.yaml#/components/schemas/AccumulatedUsage'</w:t>
      </w:r>
    </w:p>
    <w:p w14:paraId="54E544A0" w14:textId="77777777" w:rsidR="009C2457" w:rsidRPr="000A0A5F" w:rsidRDefault="009C2457" w:rsidP="009C2457">
      <w:pPr>
        <w:pStyle w:val="PL"/>
      </w:pPr>
      <w:r w:rsidRPr="000A0A5F">
        <w:t xml:space="preserve">        flowIds:</w:t>
      </w:r>
    </w:p>
    <w:p w14:paraId="7A868005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14EA2E1D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76F7D065" w14:textId="77777777" w:rsidR="009C2457" w:rsidRPr="000A0A5F" w:rsidRDefault="009C2457" w:rsidP="009C2457">
      <w:pPr>
        <w:pStyle w:val="PL"/>
      </w:pPr>
      <w:r w:rsidRPr="000A0A5F">
        <w:t xml:space="preserve">            type: integer</w:t>
      </w:r>
    </w:p>
    <w:p w14:paraId="1C02A5E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CA48363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3E514455" w14:textId="77777777" w:rsidR="009C2457" w:rsidRPr="000A0A5F" w:rsidRDefault="009C2457" w:rsidP="009C2457">
      <w:pPr>
        <w:pStyle w:val="PL"/>
      </w:pPr>
      <w:r w:rsidRPr="000A0A5F">
        <w:t xml:space="preserve">            Identifies the affected flows that were sent during event subscription. It might be</w:t>
      </w:r>
    </w:p>
    <w:p w14:paraId="4EB742C6" w14:textId="77777777" w:rsidR="009C2457" w:rsidRPr="000A0A5F" w:rsidRDefault="009C2457" w:rsidP="009C2457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67899439" w14:textId="77777777" w:rsidR="009C2457" w:rsidRPr="000A0A5F" w:rsidRDefault="009C2457" w:rsidP="009C2457">
      <w:pPr>
        <w:pStyle w:val="PL"/>
      </w:pPr>
      <w:r w:rsidRPr="000A0A5F">
        <w:t xml:space="preserve">        multiModFlows:</w:t>
      </w:r>
    </w:p>
    <w:p w14:paraId="240836E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A303BB3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76F29CD" w14:textId="77777777" w:rsidR="009C2457" w:rsidRPr="000A0A5F" w:rsidRDefault="009C2457" w:rsidP="009C2457">
      <w:pPr>
        <w:pStyle w:val="PL"/>
      </w:pPr>
      <w:r w:rsidRPr="000A0A5F">
        <w:t xml:space="preserve">            $ref: '#/components/schemas/MultiModalFlows'</w:t>
      </w:r>
    </w:p>
    <w:p w14:paraId="5EA38D44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436F43D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E8A7CA7" w14:textId="77777777" w:rsidR="009C2457" w:rsidRPr="000A0A5F" w:rsidRDefault="009C2457" w:rsidP="009C2457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41DCDB93" w14:textId="77777777" w:rsidR="009C2457" w:rsidRPr="000A0A5F" w:rsidRDefault="009C2457" w:rsidP="009C2457">
      <w:pPr>
        <w:pStyle w:val="PL"/>
      </w:pPr>
      <w:r w:rsidRPr="000A0A5F">
        <w:t xml:space="preserve">            during event subscription.</w:t>
      </w:r>
    </w:p>
    <w:p w14:paraId="50E06620" w14:textId="77777777" w:rsidR="009C2457" w:rsidRPr="000A0A5F" w:rsidRDefault="009C2457" w:rsidP="009C2457">
      <w:pPr>
        <w:pStyle w:val="PL"/>
      </w:pPr>
      <w:r w:rsidRPr="000A0A5F">
        <w:t xml:space="preserve">            It may be omitted when the reported event applies to all the</w:t>
      </w:r>
    </w:p>
    <w:p w14:paraId="4BBABDA7" w14:textId="77777777" w:rsidR="009C2457" w:rsidRPr="000A0A5F" w:rsidRDefault="009C2457" w:rsidP="009C2457">
      <w:pPr>
        <w:pStyle w:val="PL"/>
      </w:pPr>
      <w:r w:rsidRPr="000A0A5F">
        <w:t xml:space="preserve">            single-modal data flows sent during the subscription.</w:t>
      </w:r>
    </w:p>
    <w:p w14:paraId="560A9C50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701B916F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6CA75080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9C81E08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3D350986" w14:textId="77777777" w:rsidR="009C2457" w:rsidRPr="000A0A5F" w:rsidRDefault="009C2457" w:rsidP="009C2457">
      <w:pPr>
        <w:pStyle w:val="PL"/>
      </w:pPr>
      <w:r w:rsidRPr="000A0A5F">
        <w:t xml:space="preserve">            SUCCESSFUL_RESOURCES_ALLOCATION.</w:t>
      </w:r>
    </w:p>
    <w:p w14:paraId="36BB33BF" w14:textId="77777777" w:rsidR="009C2457" w:rsidRPr="000A0A5F" w:rsidRDefault="009C2457" w:rsidP="009C2457">
      <w:pPr>
        <w:pStyle w:val="PL"/>
      </w:pPr>
      <w:r w:rsidRPr="000A0A5F">
        <w:t xml:space="preserve">        altQosNotSuppInd:</w:t>
      </w:r>
    </w:p>
    <w:p w14:paraId="46BCE69A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57E76EF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49915CE" w14:textId="77777777" w:rsidR="009C2457" w:rsidRPr="000A0A5F" w:rsidRDefault="009C2457" w:rsidP="009C2457">
      <w:pPr>
        <w:pStyle w:val="PL"/>
      </w:pPr>
      <w:r w:rsidRPr="000A0A5F">
        <w:t xml:space="preserve">            When present and set to true it indicates that the Alternative QoS profiles are not</w:t>
      </w:r>
    </w:p>
    <w:p w14:paraId="5FE66763" w14:textId="77777777" w:rsidR="009C2457" w:rsidRPr="000A0A5F" w:rsidRDefault="009C2457" w:rsidP="009C2457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25191BDB" w14:textId="77777777" w:rsidR="009C2457" w:rsidRPr="000A0A5F" w:rsidRDefault="009C2457" w:rsidP="009C2457">
      <w:pPr>
        <w:pStyle w:val="PL"/>
      </w:pPr>
      <w:r w:rsidRPr="000A0A5F">
        <w:t xml:space="preserve">        plmnId:</w:t>
      </w:r>
    </w:p>
    <w:p w14:paraId="4F4E60B2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'TS29571_CommonData.yaml#/components/schemas/PlmnIdNid'</w:t>
      </w:r>
    </w:p>
    <w:p w14:paraId="0CE07917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1A92147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127DA0A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0E4B668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1368888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420673B" w14:textId="77777777" w:rsidR="009C2457" w:rsidRPr="000A0A5F" w:rsidRDefault="009C2457" w:rsidP="009C2457">
      <w:pPr>
        <w:pStyle w:val="PL"/>
      </w:pPr>
      <w:r w:rsidRPr="000A0A5F">
        <w:t xml:space="preserve">          description: Contains the QoS Monitoring Reporting information</w:t>
      </w:r>
    </w:p>
    <w:p w14:paraId="0A250127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48A9F56B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3B38ED90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11FE8DD3" w14:textId="77777777" w:rsidR="009C2457" w:rsidRPr="000A0A5F" w:rsidRDefault="009C2457" w:rsidP="009C2457">
      <w:pPr>
        <w:pStyle w:val="PL"/>
      </w:pPr>
      <w:r w:rsidRPr="000A0A5F">
        <w:t xml:space="preserve">            </w:t>
      </w:r>
      <w:bookmarkStart w:id="76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76"/>
    </w:p>
    <w:p w14:paraId="6D938954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00845C3" w14:textId="77777777" w:rsidR="009C2457" w:rsidRPr="000A0A5F" w:rsidRDefault="009C2457" w:rsidP="009C2457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6869398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27D1F61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3CDBCE91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batOffsetInfo:</w:t>
      </w:r>
    </w:p>
    <w:p w14:paraId="57905935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57BB1980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rttMonReports:</w:t>
      </w:r>
    </w:p>
    <w:p w14:paraId="3FCE15C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0261156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F740A3A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11B921D3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6534B76" w14:textId="77777777" w:rsidR="009C2457" w:rsidRPr="000A0A5F" w:rsidRDefault="009C2457" w:rsidP="009C2457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44829CFF" w14:textId="77777777" w:rsidR="009C2457" w:rsidRDefault="009C2457" w:rsidP="009C2457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61CDC624" w14:textId="77777777" w:rsidR="009C2457" w:rsidRDefault="009C2457" w:rsidP="009C2457">
      <w:pPr>
        <w:pStyle w:val="PL"/>
      </w:pPr>
      <w:r>
        <w:t xml:space="preserve">          type: array</w:t>
      </w:r>
    </w:p>
    <w:p w14:paraId="2E37354F" w14:textId="77777777" w:rsidR="009C2457" w:rsidRPr="00340DDC" w:rsidRDefault="009C2457" w:rsidP="009C2457">
      <w:pPr>
        <w:pStyle w:val="PL"/>
      </w:pPr>
      <w:r>
        <w:t xml:space="preserve">          items:</w:t>
      </w:r>
    </w:p>
    <w:p w14:paraId="1704F690" w14:textId="77777777" w:rsidR="009C2457" w:rsidRDefault="009C2457" w:rsidP="009C245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3473A424" w14:textId="77777777" w:rsidR="009C2457" w:rsidRDefault="009C2457" w:rsidP="009C2457">
      <w:pPr>
        <w:pStyle w:val="PL"/>
      </w:pPr>
      <w:r>
        <w:t xml:space="preserve">          minItems: 1</w:t>
      </w:r>
    </w:p>
    <w:p w14:paraId="536CCAE6" w14:textId="77777777" w:rsidR="009C2457" w:rsidRDefault="009C2457" w:rsidP="009C2457">
      <w:pPr>
        <w:pStyle w:val="PL"/>
      </w:pPr>
      <w:r>
        <w:t xml:space="preserve">          description: &gt;</w:t>
      </w:r>
    </w:p>
    <w:p w14:paraId="0FB0C0E2" w14:textId="77777777" w:rsidR="009C2457" w:rsidRDefault="009C2457" w:rsidP="009C245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0AE46417" w14:textId="77777777" w:rsidR="009C2457" w:rsidRPr="004754FB" w:rsidRDefault="009C2457" w:rsidP="009C2457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76E06C7E" w14:textId="77777777" w:rsidR="009C2457" w:rsidRDefault="009C2457" w:rsidP="009C2457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1AAF0913" w14:textId="77777777" w:rsidR="009C2457" w:rsidRDefault="009C2457" w:rsidP="009C2457">
      <w:pPr>
        <w:pStyle w:val="PL"/>
      </w:pPr>
      <w:r>
        <w:t xml:space="preserve">          type: array</w:t>
      </w:r>
    </w:p>
    <w:p w14:paraId="47FBD593" w14:textId="77777777" w:rsidR="009C2457" w:rsidRPr="00340DDC" w:rsidRDefault="009C2457" w:rsidP="009C2457">
      <w:pPr>
        <w:pStyle w:val="PL"/>
      </w:pPr>
      <w:r>
        <w:t xml:space="preserve">          items:</w:t>
      </w:r>
    </w:p>
    <w:p w14:paraId="233D40AC" w14:textId="77777777" w:rsidR="009C2457" w:rsidRDefault="009C2457" w:rsidP="009C245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7FE6B8E8" w14:textId="77777777" w:rsidR="009C2457" w:rsidRDefault="009C2457" w:rsidP="009C2457">
      <w:pPr>
        <w:pStyle w:val="PL"/>
      </w:pPr>
      <w:r>
        <w:t xml:space="preserve">          minItems: 1</w:t>
      </w:r>
    </w:p>
    <w:p w14:paraId="5150A5D9" w14:textId="77777777" w:rsidR="009C2457" w:rsidRDefault="009C2457" w:rsidP="009C2457">
      <w:pPr>
        <w:pStyle w:val="PL"/>
      </w:pPr>
      <w:r>
        <w:t xml:space="preserve">          description: &gt;</w:t>
      </w:r>
    </w:p>
    <w:p w14:paraId="1DF7628E" w14:textId="77777777" w:rsidR="009C2457" w:rsidRDefault="009C2457" w:rsidP="009C245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368CAA91" w14:textId="77777777" w:rsidR="009C2457" w:rsidRPr="008353AF" w:rsidRDefault="009C2457" w:rsidP="009C2457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4D78535E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1C231D0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0A1E8F1C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164E3A9" w14:textId="77777777" w:rsidR="009C2457" w:rsidRPr="000A0A5F" w:rsidRDefault="009C2457" w:rsidP="009C2457">
      <w:pPr>
        <w:pStyle w:val="PL"/>
      </w:pPr>
      <w:r w:rsidRPr="000A0A5F">
        <w:t xml:space="preserve">            $ref: '#/components/schemas/QosMonitoringReport'</w:t>
      </w:r>
    </w:p>
    <w:p w14:paraId="267EB6F8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663E0323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40B34A5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6CEFA376" w14:textId="77777777" w:rsidR="009C2457" w:rsidRPr="000A0A5F" w:rsidRDefault="009C2457" w:rsidP="009C2457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405EDA15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11E126FB" w14:textId="77777777" w:rsidR="009C2457" w:rsidRPr="000A0A5F" w:rsidRDefault="009C2457" w:rsidP="009C2457">
      <w:pPr>
        <w:pStyle w:val="PL"/>
      </w:pPr>
      <w:r w:rsidRPr="000A0A5F">
        <w:t xml:space="preserve">        - event</w:t>
      </w:r>
    </w:p>
    <w:p w14:paraId="05A12C60" w14:textId="77777777" w:rsidR="009C2457" w:rsidRPr="000A0A5F" w:rsidRDefault="009C2457" w:rsidP="009C2457">
      <w:pPr>
        <w:pStyle w:val="PL"/>
      </w:pPr>
    </w:p>
    <w:p w14:paraId="13301367" w14:textId="77777777" w:rsidR="009C2457" w:rsidRPr="000A0A5F" w:rsidRDefault="009C2457" w:rsidP="009C2457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3665168F" w14:textId="77777777" w:rsidR="009C2457" w:rsidRPr="000A0A5F" w:rsidRDefault="009C2457" w:rsidP="009C2457">
      <w:pPr>
        <w:pStyle w:val="PL"/>
      </w:pPr>
      <w:r w:rsidRPr="000A0A5F">
        <w:t xml:space="preserve">      description: Represents QoS requirements for time sensitive communication.</w:t>
      </w:r>
    </w:p>
    <w:p w14:paraId="5F1F3201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4ACE4A32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67014757" w14:textId="77777777" w:rsidR="009C2457" w:rsidRPr="000A0A5F" w:rsidRDefault="009C2457" w:rsidP="009C2457">
      <w:pPr>
        <w:pStyle w:val="PL"/>
      </w:pPr>
      <w:r w:rsidRPr="000A0A5F">
        <w:t xml:space="preserve">        reqGbrDl:</w:t>
      </w:r>
    </w:p>
    <w:p w14:paraId="371AB304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6527533" w14:textId="77777777" w:rsidR="009C2457" w:rsidRPr="000A0A5F" w:rsidRDefault="009C2457" w:rsidP="009C2457">
      <w:pPr>
        <w:pStyle w:val="PL"/>
      </w:pPr>
      <w:r w:rsidRPr="000A0A5F">
        <w:t xml:space="preserve">        reqGbrUl:</w:t>
      </w:r>
    </w:p>
    <w:p w14:paraId="7466E9B6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B20D032" w14:textId="77777777" w:rsidR="009C2457" w:rsidRPr="000A0A5F" w:rsidRDefault="009C2457" w:rsidP="009C2457">
      <w:pPr>
        <w:pStyle w:val="PL"/>
      </w:pPr>
      <w:r w:rsidRPr="000A0A5F">
        <w:t xml:space="preserve">        reqMbrDl:</w:t>
      </w:r>
    </w:p>
    <w:p w14:paraId="24DFE95B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D07FDB5" w14:textId="77777777" w:rsidR="009C2457" w:rsidRPr="000A0A5F" w:rsidRDefault="009C2457" w:rsidP="009C2457">
      <w:pPr>
        <w:pStyle w:val="PL"/>
      </w:pPr>
      <w:r w:rsidRPr="000A0A5F">
        <w:t xml:space="preserve">        reqMbrUl:</w:t>
      </w:r>
    </w:p>
    <w:p w14:paraId="769CE4B0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BFE2F44" w14:textId="77777777" w:rsidR="009C2457" w:rsidRPr="000A0A5F" w:rsidRDefault="009C2457" w:rsidP="009C2457">
      <w:pPr>
        <w:pStyle w:val="PL"/>
      </w:pPr>
      <w:r w:rsidRPr="000A0A5F">
        <w:t xml:space="preserve">        maxTscBurstSize:</w:t>
      </w:r>
    </w:p>
    <w:p w14:paraId="6168434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77EAEE0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0ABBB6C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5E5FB78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19116C1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4C6CC6A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040F0BF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504B5EF2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76863DA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16F93F4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72FCBB5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4ABD5D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F368B4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A898F7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6A5180F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3CCD75F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46F4355" w14:textId="77777777" w:rsidR="009C2457" w:rsidRPr="000A0A5F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6B76FC54" w14:textId="77777777" w:rsidR="009C2457" w:rsidRPr="000A0A5F" w:rsidRDefault="009C2457" w:rsidP="009C2457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4EBB0472" w14:textId="77777777" w:rsidR="009C2457" w:rsidRPr="000A0A5F" w:rsidRDefault="009C2457" w:rsidP="009C2457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77A672D6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47906B63" w14:textId="77777777" w:rsidR="009C2457" w:rsidRPr="000A0A5F" w:rsidRDefault="009C2457" w:rsidP="009C2457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0A748152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3291DDCA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20F64E4D" w14:textId="77777777" w:rsidR="009C2457" w:rsidRPr="000A0A5F" w:rsidRDefault="009C2457" w:rsidP="009C2457">
      <w:pPr>
        <w:pStyle w:val="PL"/>
      </w:pPr>
      <w:r w:rsidRPr="000A0A5F">
        <w:t xml:space="preserve">        reqGbrDl:</w:t>
      </w:r>
    </w:p>
    <w:p w14:paraId="24269121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69A5875" w14:textId="77777777" w:rsidR="009C2457" w:rsidRPr="000A0A5F" w:rsidRDefault="009C2457" w:rsidP="009C2457">
      <w:pPr>
        <w:pStyle w:val="PL"/>
      </w:pPr>
      <w:r w:rsidRPr="000A0A5F">
        <w:t xml:space="preserve">        reqGbrUl:</w:t>
      </w:r>
    </w:p>
    <w:p w14:paraId="1A40668F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3AB3EB6" w14:textId="77777777" w:rsidR="009C2457" w:rsidRPr="000A0A5F" w:rsidRDefault="009C2457" w:rsidP="009C2457">
      <w:pPr>
        <w:pStyle w:val="PL"/>
      </w:pPr>
      <w:r w:rsidRPr="000A0A5F">
        <w:t xml:space="preserve">        reqMbrDl:</w:t>
      </w:r>
    </w:p>
    <w:p w14:paraId="4B919FE3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CAFA427" w14:textId="77777777" w:rsidR="009C2457" w:rsidRPr="000A0A5F" w:rsidRDefault="009C2457" w:rsidP="009C2457">
      <w:pPr>
        <w:pStyle w:val="PL"/>
      </w:pPr>
      <w:r w:rsidRPr="000A0A5F">
        <w:t xml:space="preserve">        reqMbrUl:</w:t>
      </w:r>
    </w:p>
    <w:p w14:paraId="69393A17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37680F6" w14:textId="77777777" w:rsidR="009C2457" w:rsidRPr="000A0A5F" w:rsidRDefault="009C2457" w:rsidP="009C2457">
      <w:pPr>
        <w:pStyle w:val="PL"/>
      </w:pPr>
      <w:r w:rsidRPr="000A0A5F">
        <w:t xml:space="preserve">        maxTscBurstSize:</w:t>
      </w:r>
    </w:p>
    <w:p w14:paraId="043E39D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623D596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669B80A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76A3AEB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007325E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5C8122F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6126819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1D45934F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11310C4D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21B1AE3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874DEA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68D82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DE2DB0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2F8E3D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514ABD6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B51C927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4B9EACBE" w14:textId="77777777" w:rsidR="009C2457" w:rsidRPr="000A0A5F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2155CB1E" w14:textId="77777777" w:rsidR="009C2457" w:rsidRPr="000A0A5F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735E0C6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7A0F72DB" w14:textId="77777777" w:rsidR="009C2457" w:rsidRPr="000A0A5F" w:rsidRDefault="009C2457" w:rsidP="009C2457">
      <w:pPr>
        <w:pStyle w:val="PL"/>
      </w:pPr>
    </w:p>
    <w:p w14:paraId="3DB643DB" w14:textId="77777777" w:rsidR="009C2457" w:rsidRPr="000A0A5F" w:rsidRDefault="009C2457" w:rsidP="009C2457">
      <w:pPr>
        <w:pStyle w:val="PL"/>
      </w:pPr>
      <w:r w:rsidRPr="000A0A5F">
        <w:t xml:space="preserve">    AdditionInfoAsSessionWithQos:</w:t>
      </w:r>
    </w:p>
    <w:p w14:paraId="1455EB9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3F3CFC0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type: object</w:t>
      </w:r>
    </w:p>
    <w:p w14:paraId="219DFE3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52DB9F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06438DC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68A3A1E0" w14:textId="77777777" w:rsidR="009C2457" w:rsidRPr="000A0A5F" w:rsidRDefault="009C2457" w:rsidP="009C2457">
      <w:pPr>
        <w:pStyle w:val="PL"/>
      </w:pPr>
    </w:p>
    <w:p w14:paraId="6885F54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761E812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0B4D740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35694008" w14:textId="77777777" w:rsidR="009C2457" w:rsidRPr="000A0A5F" w:rsidRDefault="009C2457" w:rsidP="009C2457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21CA46AE" w14:textId="77777777" w:rsidR="009C2457" w:rsidRPr="000A0A5F" w:rsidRDefault="009C2457" w:rsidP="009C2457">
      <w:pPr>
        <w:pStyle w:val="PL"/>
      </w:pPr>
      <w:r w:rsidRPr="000A0A5F">
        <w:t xml:space="preserve">      - $ref: '#/components/schemas/AdditionInfoAsSessionWithQos'</w:t>
      </w:r>
    </w:p>
    <w:p w14:paraId="68063788" w14:textId="77777777" w:rsidR="009C2457" w:rsidRPr="000A0A5F" w:rsidRDefault="009C2457" w:rsidP="009C2457">
      <w:pPr>
        <w:pStyle w:val="PL"/>
      </w:pPr>
    </w:p>
    <w:p w14:paraId="518D50B2" w14:textId="77777777" w:rsidR="009C2457" w:rsidRPr="000A0A5F" w:rsidRDefault="009C2457" w:rsidP="009C2457">
      <w:pPr>
        <w:pStyle w:val="PL"/>
      </w:pPr>
      <w:r w:rsidRPr="000A0A5F">
        <w:t xml:space="preserve">    AsSessionMediaComponent:</w:t>
      </w:r>
    </w:p>
    <w:p w14:paraId="355D92E8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61D9AABE" w14:textId="77777777" w:rsidR="009C2457" w:rsidRDefault="009C2457" w:rsidP="009C2457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76781A6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7899EA6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43C1B34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9087AFE" w14:textId="77777777" w:rsidR="009C2457" w:rsidRPr="000A0A5F" w:rsidRDefault="009C2457" w:rsidP="009C2457">
      <w:pPr>
        <w:pStyle w:val="PL"/>
      </w:pPr>
      <w:r w:rsidRPr="000A0A5F">
        <w:t xml:space="preserve">      allOf:</w:t>
      </w:r>
    </w:p>
    <w:p w14:paraId="5563634D" w14:textId="77777777" w:rsidR="009C2457" w:rsidRPr="000A0A5F" w:rsidRDefault="009C2457" w:rsidP="009C2457">
      <w:pPr>
        <w:pStyle w:val="PL"/>
      </w:pPr>
      <w:r w:rsidRPr="000A0A5F">
        <w:t xml:space="preserve">        - not: </w:t>
      </w:r>
    </w:p>
    <w:p w14:paraId="60E552B8" w14:textId="77777777" w:rsidR="009C2457" w:rsidRPr="000A0A5F" w:rsidRDefault="009C2457" w:rsidP="009C2457">
      <w:pPr>
        <w:pStyle w:val="PL"/>
      </w:pPr>
      <w:r w:rsidRPr="000A0A5F">
        <w:t xml:space="preserve">            required: [altSerReqs,altSerReqsData]</w:t>
      </w:r>
    </w:p>
    <w:p w14:paraId="58A33D33" w14:textId="77777777" w:rsidR="009C2457" w:rsidRPr="000A0A5F" w:rsidRDefault="009C2457" w:rsidP="009C2457">
      <w:pPr>
        <w:pStyle w:val="PL"/>
      </w:pPr>
      <w:r w:rsidRPr="000A0A5F">
        <w:t xml:space="preserve">        - not: </w:t>
      </w:r>
    </w:p>
    <w:p w14:paraId="096FBE0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1ED8ABC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794246A8" w14:textId="77777777" w:rsidR="009C2457" w:rsidRPr="000A0A5F" w:rsidRDefault="009C2457" w:rsidP="009C2457">
      <w:pPr>
        <w:pStyle w:val="PL"/>
      </w:pPr>
      <w:r w:rsidRPr="000A0A5F">
        <w:t xml:space="preserve">        flowInfos:</w:t>
      </w:r>
    </w:p>
    <w:p w14:paraId="7E9D8DAB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D50D606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12F9C97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3A9722CD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31ED30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093D651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291C289" w14:textId="77777777" w:rsidR="009C2457" w:rsidRPr="000A0A5F" w:rsidRDefault="009C2457" w:rsidP="009C2457">
      <w:pPr>
        <w:pStyle w:val="PL"/>
      </w:pPr>
      <w:r w:rsidRPr="000A0A5F">
        <w:t xml:space="preserve">            Contains the IP data flow(s) description for a single-modal data flow.</w:t>
      </w:r>
    </w:p>
    <w:p w14:paraId="4CE0C4D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65EBE8A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2649679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6918280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EC39CE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116660D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F9F0B8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389FC9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4FAB9EF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5FF5F5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30F8BFF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1E8D47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6C2B0D5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4AAB2948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35B7A0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7648A2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3715A5F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548C780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BE57E1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1E22C7C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7577A4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31FA02B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5F468D3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30A4E21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4082FF3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7C8515C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8A058D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5A7E08B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020A2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6F15622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77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77"/>
    </w:p>
    <w:p w14:paraId="2262AEB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ED629D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9107BF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486FAE0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F744EC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2C00363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1F2D9050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320611D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2DE781E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257067F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64516D2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22D49B9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51622C2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3E44996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8BDD7F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612E68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E2209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6AE1D1D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743CA59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5A93C0A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58712FA9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093E530B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7048F02" w14:textId="77777777" w:rsidR="009C2457" w:rsidRPr="00533F33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4EF1A8A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23D9FFA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7D320D4C" w14:textId="77777777" w:rsidR="009C2457" w:rsidRPr="000A0A5F" w:rsidRDefault="009C2457" w:rsidP="009C2457">
      <w:pPr>
        <w:pStyle w:val="PL"/>
      </w:pPr>
    </w:p>
    <w:p w14:paraId="04351612" w14:textId="77777777" w:rsidR="009C2457" w:rsidRPr="000A0A5F" w:rsidRDefault="009C2457" w:rsidP="009C2457">
      <w:pPr>
        <w:pStyle w:val="PL"/>
      </w:pPr>
      <w:r w:rsidRPr="000A0A5F">
        <w:t xml:space="preserve">    AsSessionMediaComponentRm:</w:t>
      </w:r>
    </w:p>
    <w:p w14:paraId="039C74F4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243F61E6" w14:textId="77777777" w:rsidR="009C2457" w:rsidRPr="000A0A5F" w:rsidRDefault="009C2457" w:rsidP="009C2457">
      <w:pPr>
        <w:pStyle w:val="PL"/>
      </w:pPr>
      <w:r w:rsidRPr="000A0A5F">
        <w:t xml:space="preserve">        Represents the AsSessionMediaComponent data type with nullable information.</w:t>
      </w:r>
    </w:p>
    <w:p w14:paraId="2E9B834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1F091D8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3BBDB35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7968D8F" w14:textId="77777777" w:rsidR="009C2457" w:rsidRPr="000A0A5F" w:rsidRDefault="009C2457" w:rsidP="009C2457">
      <w:pPr>
        <w:pStyle w:val="PL"/>
      </w:pPr>
      <w:r w:rsidRPr="000A0A5F">
        <w:t xml:space="preserve">      not: </w:t>
      </w:r>
    </w:p>
    <w:p w14:paraId="65C1AF8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required: [altSerReqs,altSerReqsData]</w:t>
      </w:r>
    </w:p>
    <w:p w14:paraId="5278466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6B32C91E" w14:textId="77777777" w:rsidR="009C2457" w:rsidRPr="000A0A5F" w:rsidRDefault="009C2457" w:rsidP="009C2457">
      <w:pPr>
        <w:pStyle w:val="PL"/>
      </w:pPr>
      <w:r w:rsidRPr="000A0A5F">
        <w:t xml:space="preserve">        flowInfos:</w:t>
      </w:r>
    </w:p>
    <w:p w14:paraId="165A77F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7B90025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7F4754DE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6E8FC926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1D24A46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21C4B98C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30F026F" w14:textId="77777777" w:rsidR="009C2457" w:rsidRPr="000A0A5F" w:rsidRDefault="009C2457" w:rsidP="009C2457">
      <w:pPr>
        <w:pStyle w:val="PL"/>
      </w:pPr>
      <w:r w:rsidRPr="000A0A5F">
        <w:t xml:space="preserve">            Contains the IP data flow(s) description for a single-modal data flow.</w:t>
      </w:r>
    </w:p>
    <w:p w14:paraId="41DD163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59AB320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17AAE06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170A40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295209C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4B4E9BB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1B9B08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6BB6D39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5FE0DEF6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50D674B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4E49235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66DCBE2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D77D54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93EE3D5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CB73BB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5C79E2EB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4B03479C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57DEF74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FC11CD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4E7C008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62C28A3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671FAB8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45049B0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CBD64B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68CCB6C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08C363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6E090B4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6C03D76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6A6B4E1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319F300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43016EE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9096EC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69EB018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7A7B92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787787E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1CA493E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70CA3A8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933A5A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6D65FD0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CA828AA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5A2CF42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09A023E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5F8E790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77C539F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644E66D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2ECC2E5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6A1A3FC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0C0CB6E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ED1124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15B6481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CF96E1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5800E48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354C2B7F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462D64CD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5680F91E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2CE1DC46" w14:textId="77777777" w:rsidR="009C2457" w:rsidRPr="00533F33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FCC443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0A62DE1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0DEDAFB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727A6674" w14:textId="77777777" w:rsidR="009C2457" w:rsidRPr="000A0A5F" w:rsidRDefault="009C2457" w:rsidP="009C2457">
      <w:pPr>
        <w:pStyle w:val="PL"/>
      </w:pPr>
    </w:p>
    <w:p w14:paraId="5CB956B7" w14:textId="77777777" w:rsidR="009C2457" w:rsidRPr="000A0A5F" w:rsidRDefault="009C2457" w:rsidP="009C2457">
      <w:pPr>
        <w:pStyle w:val="PL"/>
      </w:pPr>
      <w:r w:rsidRPr="000A0A5F">
        <w:t xml:space="preserve">    MultiModalFlows:</w:t>
      </w:r>
    </w:p>
    <w:p w14:paraId="4D409DF2" w14:textId="77777777" w:rsidR="009C2457" w:rsidRPr="000A0A5F" w:rsidRDefault="009C2457" w:rsidP="009C2457">
      <w:pPr>
        <w:pStyle w:val="PL"/>
      </w:pPr>
      <w:r w:rsidRPr="000A0A5F">
        <w:t xml:space="preserve">      description: Represents a flow information within a single-modal data flow.</w:t>
      </w:r>
    </w:p>
    <w:p w14:paraId="42F8233B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446C71DD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0F59068D" w14:textId="77777777" w:rsidR="009C2457" w:rsidRPr="000A0A5F" w:rsidRDefault="009C2457" w:rsidP="009C2457">
      <w:pPr>
        <w:pStyle w:val="PL"/>
      </w:pPr>
      <w:r w:rsidRPr="000A0A5F">
        <w:t xml:space="preserve">        medCompN:</w:t>
      </w:r>
    </w:p>
    <w:p w14:paraId="655D0BD6" w14:textId="77777777" w:rsidR="009C2457" w:rsidRPr="000A0A5F" w:rsidRDefault="009C2457" w:rsidP="009C2457">
      <w:pPr>
        <w:pStyle w:val="PL"/>
      </w:pPr>
      <w:r w:rsidRPr="000A0A5F">
        <w:t xml:space="preserve">          type: integer</w:t>
      </w:r>
    </w:p>
    <w:p w14:paraId="3D9C0EEC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6F54914" w14:textId="77777777" w:rsidR="009C2457" w:rsidRPr="000A0A5F" w:rsidRDefault="009C2457" w:rsidP="009C2457">
      <w:pPr>
        <w:pStyle w:val="PL"/>
      </w:pPr>
      <w:r w:rsidRPr="000A0A5F">
        <w:t xml:space="preserve">            It contains the ordinal number of the single-modal data flow. Identifies the</w:t>
      </w:r>
    </w:p>
    <w:p w14:paraId="2B0159D6" w14:textId="77777777" w:rsidR="009C2457" w:rsidRPr="000A0A5F" w:rsidRDefault="009C2457" w:rsidP="009C2457">
      <w:pPr>
        <w:pStyle w:val="PL"/>
      </w:pPr>
      <w:r w:rsidRPr="000A0A5F">
        <w:t xml:space="preserve">            single-modal data flow.</w:t>
      </w:r>
    </w:p>
    <w:p w14:paraId="6DE02AD9" w14:textId="77777777" w:rsidR="009C2457" w:rsidRPr="000A0A5F" w:rsidRDefault="009C2457" w:rsidP="009C2457">
      <w:pPr>
        <w:pStyle w:val="PL"/>
      </w:pPr>
      <w:r w:rsidRPr="000A0A5F">
        <w:t xml:space="preserve">        flowIds:</w:t>
      </w:r>
    </w:p>
    <w:p w14:paraId="4BD8CB4E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56FC4E92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85F0BB6" w14:textId="77777777" w:rsidR="009C2457" w:rsidRPr="000A0A5F" w:rsidRDefault="009C2457" w:rsidP="009C2457">
      <w:pPr>
        <w:pStyle w:val="PL"/>
      </w:pPr>
      <w:r w:rsidRPr="000A0A5F">
        <w:t xml:space="preserve">            type: integer</w:t>
      </w:r>
    </w:p>
    <w:p w14:paraId="61510255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BD36013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719BA00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31019101" w14:textId="77777777" w:rsidR="009C2457" w:rsidRPr="000A0A5F" w:rsidRDefault="009C2457" w:rsidP="009C2457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2424A8B5" w14:textId="77777777" w:rsidR="009C2457" w:rsidRPr="000A0A5F" w:rsidRDefault="009C2457" w:rsidP="009C2457">
      <w:pPr>
        <w:pStyle w:val="PL"/>
      </w:pPr>
      <w:r w:rsidRPr="000A0A5F">
        <w:t xml:space="preserve">            It may be omitted when all flows are affected.</w:t>
      </w:r>
    </w:p>
    <w:p w14:paraId="2D68FD53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2FCB1D43" w14:textId="77777777" w:rsidR="009C2457" w:rsidRPr="000A0A5F" w:rsidRDefault="009C2457" w:rsidP="009C2457">
      <w:pPr>
        <w:pStyle w:val="PL"/>
      </w:pPr>
      <w:r w:rsidRPr="000A0A5F">
        <w:t xml:space="preserve">        - medCompN</w:t>
      </w:r>
    </w:p>
    <w:p w14:paraId="1E2E7174" w14:textId="77777777" w:rsidR="009C2457" w:rsidRDefault="009C2457" w:rsidP="009C2457">
      <w:pPr>
        <w:pStyle w:val="PL"/>
      </w:pPr>
    </w:p>
    <w:p w14:paraId="76C32802" w14:textId="77777777" w:rsidR="009C2457" w:rsidRDefault="009C2457" w:rsidP="009C2457">
      <w:pPr>
        <w:pStyle w:val="PL"/>
      </w:pPr>
      <w:r>
        <w:t xml:space="preserve">    UeAddInfo:</w:t>
      </w:r>
    </w:p>
    <w:p w14:paraId="37E2CFC2" w14:textId="77777777" w:rsidR="009C2457" w:rsidRDefault="009C2457" w:rsidP="009C2457">
      <w:pPr>
        <w:pStyle w:val="PL"/>
      </w:pPr>
      <w:r>
        <w:t xml:space="preserve">      description: Represent the UE address information.</w:t>
      </w:r>
    </w:p>
    <w:p w14:paraId="13492936" w14:textId="77777777" w:rsidR="009C2457" w:rsidRDefault="009C2457" w:rsidP="009C24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BEA706" w14:textId="77777777" w:rsidR="009C2457" w:rsidRDefault="009C2457" w:rsidP="009C2457">
      <w:pPr>
        <w:pStyle w:val="PL"/>
      </w:pPr>
      <w:r>
        <w:t xml:space="preserve">        ueIpAddr:</w:t>
      </w:r>
    </w:p>
    <w:p w14:paraId="451A8A0A" w14:textId="77777777" w:rsidR="009C2457" w:rsidRDefault="009C2457" w:rsidP="009C2457">
      <w:pPr>
        <w:pStyle w:val="PL"/>
      </w:pPr>
      <w:r w:rsidRPr="008E0381">
        <w:t xml:space="preserve">          $ref: 'TS29571_CommonData.yaml#/components/schemas/IpAddr'</w:t>
      </w:r>
    </w:p>
    <w:p w14:paraId="262E7B06" w14:textId="77777777" w:rsidR="009C2457" w:rsidRPr="008E0381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portNumber:</w:t>
      </w:r>
    </w:p>
    <w:p w14:paraId="60326367" w14:textId="77777777" w:rsidR="009C2457" w:rsidRPr="008E0381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081C588A" w14:textId="77777777" w:rsidR="009C2457" w:rsidRPr="000A0A5F" w:rsidRDefault="009C2457" w:rsidP="009C2457">
      <w:pPr>
        <w:pStyle w:val="PL"/>
      </w:pPr>
    </w:p>
    <w:p w14:paraId="427D4BBF" w14:textId="77777777" w:rsidR="009C2457" w:rsidRPr="000A0A5F" w:rsidRDefault="009C2457" w:rsidP="009C2457">
      <w:pPr>
        <w:pStyle w:val="PL"/>
      </w:pPr>
      <w:r w:rsidRPr="000A0A5F">
        <w:t xml:space="preserve">    UserPlaneEvent:</w:t>
      </w:r>
    </w:p>
    <w:p w14:paraId="5BCFBF45" w14:textId="77777777" w:rsidR="009C2457" w:rsidRPr="000A0A5F" w:rsidRDefault="009C2457" w:rsidP="009C2457">
      <w:pPr>
        <w:pStyle w:val="PL"/>
      </w:pPr>
      <w:r w:rsidRPr="000A0A5F">
        <w:t xml:space="preserve">      anyOf:</w:t>
      </w:r>
    </w:p>
    <w:p w14:paraId="4BE98E96" w14:textId="77777777" w:rsidR="009C2457" w:rsidRPr="000A0A5F" w:rsidRDefault="009C2457" w:rsidP="009C2457">
      <w:pPr>
        <w:pStyle w:val="PL"/>
      </w:pPr>
      <w:r w:rsidRPr="000A0A5F">
        <w:t xml:space="preserve">      - type: string</w:t>
      </w:r>
    </w:p>
    <w:p w14:paraId="5A0FE622" w14:textId="77777777" w:rsidR="009C2457" w:rsidRPr="000A0A5F" w:rsidRDefault="009C2457" w:rsidP="009C2457">
      <w:pPr>
        <w:pStyle w:val="PL"/>
      </w:pPr>
      <w:r w:rsidRPr="000A0A5F">
        <w:t xml:space="preserve">        enum:</w:t>
      </w:r>
    </w:p>
    <w:p w14:paraId="2EFC97CB" w14:textId="77777777" w:rsidR="009C2457" w:rsidRPr="000A0A5F" w:rsidRDefault="009C2457" w:rsidP="009C2457">
      <w:pPr>
        <w:pStyle w:val="PL"/>
      </w:pPr>
      <w:r w:rsidRPr="000A0A5F">
        <w:t xml:space="preserve">          - SESSION_TERMINATION</w:t>
      </w:r>
    </w:p>
    <w:p w14:paraId="2B5820BD" w14:textId="77777777" w:rsidR="009C2457" w:rsidRPr="000A0A5F" w:rsidRDefault="009C2457" w:rsidP="009C2457">
      <w:pPr>
        <w:pStyle w:val="PL"/>
      </w:pPr>
      <w:r w:rsidRPr="000A0A5F">
        <w:t xml:space="preserve">          - LOSS_OF_BEARER</w:t>
      </w:r>
    </w:p>
    <w:p w14:paraId="6EECABE7" w14:textId="77777777" w:rsidR="009C2457" w:rsidRPr="000A0A5F" w:rsidRDefault="009C2457" w:rsidP="009C2457">
      <w:pPr>
        <w:pStyle w:val="PL"/>
      </w:pPr>
      <w:r w:rsidRPr="000A0A5F">
        <w:t xml:space="preserve">          - RECOVERY_OF_BEARER</w:t>
      </w:r>
    </w:p>
    <w:p w14:paraId="088BB46F" w14:textId="77777777" w:rsidR="009C2457" w:rsidRPr="000A0A5F" w:rsidRDefault="009C2457" w:rsidP="009C2457">
      <w:pPr>
        <w:pStyle w:val="PL"/>
      </w:pPr>
      <w:r w:rsidRPr="000A0A5F">
        <w:t xml:space="preserve">          - RELEASE_OF_BEARER</w:t>
      </w:r>
    </w:p>
    <w:p w14:paraId="7295AF02" w14:textId="77777777" w:rsidR="009C2457" w:rsidRPr="000A0A5F" w:rsidRDefault="009C2457" w:rsidP="009C2457">
      <w:pPr>
        <w:pStyle w:val="PL"/>
      </w:pPr>
      <w:r w:rsidRPr="000A0A5F">
        <w:t xml:space="preserve">          - USAGE_REPORT</w:t>
      </w:r>
    </w:p>
    <w:p w14:paraId="7367D1C4" w14:textId="77777777" w:rsidR="009C2457" w:rsidRPr="000A0A5F" w:rsidRDefault="009C2457" w:rsidP="009C2457">
      <w:pPr>
        <w:pStyle w:val="PL"/>
      </w:pPr>
      <w:r w:rsidRPr="000A0A5F">
        <w:t xml:space="preserve">          - FAILED_RESOURCES_ALLOCATION</w:t>
      </w:r>
    </w:p>
    <w:p w14:paraId="70E737B9" w14:textId="77777777" w:rsidR="009C2457" w:rsidRPr="000A0A5F" w:rsidRDefault="009C2457" w:rsidP="009C2457">
      <w:pPr>
        <w:pStyle w:val="PL"/>
      </w:pPr>
      <w:r w:rsidRPr="000A0A5F">
        <w:t xml:space="preserve">          - QOS_GUARANTEED</w:t>
      </w:r>
    </w:p>
    <w:p w14:paraId="7151A738" w14:textId="77777777" w:rsidR="009C2457" w:rsidRPr="000A0A5F" w:rsidRDefault="009C2457" w:rsidP="009C2457">
      <w:pPr>
        <w:pStyle w:val="PL"/>
      </w:pPr>
      <w:r w:rsidRPr="000A0A5F">
        <w:t xml:space="preserve">          - QOS_NOT_GUARANTEED</w:t>
      </w:r>
    </w:p>
    <w:p w14:paraId="648908A7" w14:textId="77777777" w:rsidR="009C2457" w:rsidRPr="000A0A5F" w:rsidRDefault="009C2457" w:rsidP="009C2457">
      <w:pPr>
        <w:pStyle w:val="PL"/>
      </w:pPr>
      <w:r w:rsidRPr="000A0A5F">
        <w:t xml:space="preserve">          - QOS_MONITORING</w:t>
      </w:r>
    </w:p>
    <w:p w14:paraId="781DCB80" w14:textId="77777777" w:rsidR="009C2457" w:rsidRPr="000A0A5F" w:rsidRDefault="009C2457" w:rsidP="009C2457">
      <w:pPr>
        <w:pStyle w:val="PL"/>
      </w:pPr>
      <w:r w:rsidRPr="000A0A5F">
        <w:t xml:space="preserve">          - SUCCESSFUL_RESOURCES_ALLOCATION</w:t>
      </w:r>
    </w:p>
    <w:p w14:paraId="2A14EFBA" w14:textId="77777777" w:rsidR="009C2457" w:rsidRPr="000A0A5F" w:rsidRDefault="009C2457" w:rsidP="009C2457">
      <w:pPr>
        <w:pStyle w:val="PL"/>
      </w:pPr>
      <w:r w:rsidRPr="000A0A5F">
        <w:t xml:space="preserve">          - ACCESS_TYPE_CHANGE</w:t>
      </w:r>
    </w:p>
    <w:p w14:paraId="003D80BA" w14:textId="77777777" w:rsidR="009C2457" w:rsidRPr="000A0A5F" w:rsidRDefault="009C2457" w:rsidP="009C2457">
      <w:pPr>
        <w:pStyle w:val="PL"/>
      </w:pPr>
      <w:r w:rsidRPr="000A0A5F">
        <w:t xml:space="preserve">          - PLMN_CHG</w:t>
      </w:r>
    </w:p>
    <w:p w14:paraId="527FFDFE" w14:textId="77777777" w:rsidR="009C2457" w:rsidRPr="000A0A5F" w:rsidRDefault="009C2457" w:rsidP="009C2457">
      <w:pPr>
        <w:pStyle w:val="PL"/>
      </w:pPr>
      <w:r w:rsidRPr="000A0A5F">
        <w:t xml:space="preserve">          - L4S_NOT_AVAILABLE</w:t>
      </w:r>
    </w:p>
    <w:p w14:paraId="133FC960" w14:textId="77777777" w:rsidR="009C2457" w:rsidRPr="000A0A5F" w:rsidRDefault="009C2457" w:rsidP="009C2457">
      <w:pPr>
        <w:pStyle w:val="PL"/>
      </w:pPr>
      <w:r w:rsidRPr="000A0A5F">
        <w:t xml:space="preserve">          - L4S_AVAILABLE</w:t>
      </w:r>
    </w:p>
    <w:p w14:paraId="111D3069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27D6D907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7850B3D0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4B0F1D56" w14:textId="77777777" w:rsidR="009C2457" w:rsidRPr="000A0A5F" w:rsidRDefault="009C2457" w:rsidP="009C2457">
      <w:pPr>
        <w:pStyle w:val="PL"/>
      </w:pPr>
      <w:r w:rsidRPr="000A0A5F">
        <w:t xml:space="preserve">      - type: string</w:t>
      </w:r>
    </w:p>
    <w:p w14:paraId="1DE53FF1" w14:textId="77777777" w:rsidR="009C2457" w:rsidRPr="000A0A5F" w:rsidRDefault="009C2457" w:rsidP="009C2457">
      <w:pPr>
        <w:pStyle w:val="PL"/>
      </w:pPr>
      <w:r w:rsidRPr="000A0A5F">
        <w:t xml:space="preserve">        description: &gt;</w:t>
      </w:r>
    </w:p>
    <w:p w14:paraId="7ED2AFE7" w14:textId="77777777" w:rsidR="009C2457" w:rsidRPr="000A0A5F" w:rsidRDefault="009C2457" w:rsidP="009C2457">
      <w:pPr>
        <w:pStyle w:val="PL"/>
      </w:pPr>
      <w:r w:rsidRPr="000A0A5F">
        <w:t xml:space="preserve">          This string provides forward-compatibility with future</w:t>
      </w:r>
    </w:p>
    <w:p w14:paraId="73B32953" w14:textId="77777777" w:rsidR="009C2457" w:rsidRPr="000A0A5F" w:rsidRDefault="009C2457" w:rsidP="009C2457">
      <w:pPr>
        <w:pStyle w:val="PL"/>
      </w:pPr>
      <w:r w:rsidRPr="000A0A5F">
        <w:t xml:space="preserve">          extensions to the enumeration but is not used to encode</w:t>
      </w:r>
    </w:p>
    <w:p w14:paraId="3B455176" w14:textId="77777777" w:rsidR="009C2457" w:rsidRPr="000A0A5F" w:rsidRDefault="009C2457" w:rsidP="009C2457">
      <w:pPr>
        <w:pStyle w:val="PL"/>
      </w:pPr>
      <w:r w:rsidRPr="000A0A5F">
        <w:t xml:space="preserve">          content defined in the present version of this API.</w:t>
      </w:r>
    </w:p>
    <w:p w14:paraId="6D52DC87" w14:textId="77777777" w:rsidR="009C2457" w:rsidRPr="000A0A5F" w:rsidRDefault="009C2457" w:rsidP="009C2457">
      <w:pPr>
        <w:pStyle w:val="PL"/>
      </w:pPr>
      <w:r w:rsidRPr="000A0A5F">
        <w:t xml:space="preserve">      description: |</w:t>
      </w:r>
    </w:p>
    <w:p w14:paraId="1EE31DE2" w14:textId="77777777" w:rsidR="009C2457" w:rsidRPr="000A0A5F" w:rsidRDefault="009C2457" w:rsidP="009C2457">
      <w:pPr>
        <w:pStyle w:val="PL"/>
      </w:pPr>
      <w:r w:rsidRPr="000A0A5F">
        <w:t xml:space="preserve">        Represents the user plane event.  </w:t>
      </w:r>
    </w:p>
    <w:p w14:paraId="09FE1DE1" w14:textId="77777777" w:rsidR="009C2457" w:rsidRPr="000A0A5F" w:rsidRDefault="009C2457" w:rsidP="009C2457">
      <w:pPr>
        <w:pStyle w:val="PL"/>
      </w:pPr>
      <w:r w:rsidRPr="000A0A5F">
        <w:t xml:space="preserve">        Possible values are:</w:t>
      </w:r>
    </w:p>
    <w:p w14:paraId="74CCEBBF" w14:textId="77777777" w:rsidR="009C2457" w:rsidRPr="000A0A5F" w:rsidRDefault="009C2457" w:rsidP="009C2457">
      <w:pPr>
        <w:pStyle w:val="PL"/>
      </w:pPr>
      <w:r w:rsidRPr="000A0A5F">
        <w:t xml:space="preserve">        - SESSION_TERMINATION: Indicates that Rx session is terminated.</w:t>
      </w:r>
    </w:p>
    <w:p w14:paraId="747CE243" w14:textId="77777777" w:rsidR="009C2457" w:rsidRPr="000A0A5F" w:rsidRDefault="009C2457" w:rsidP="009C2457">
      <w:pPr>
        <w:pStyle w:val="PL"/>
      </w:pPr>
      <w:r w:rsidRPr="000A0A5F">
        <w:t xml:space="preserve">        - LOSS_OF_BEARER : Indicates a loss of a bearer.</w:t>
      </w:r>
    </w:p>
    <w:p w14:paraId="7601297C" w14:textId="77777777" w:rsidR="009C2457" w:rsidRPr="000A0A5F" w:rsidRDefault="009C2457" w:rsidP="009C2457">
      <w:pPr>
        <w:pStyle w:val="PL"/>
      </w:pPr>
      <w:r w:rsidRPr="000A0A5F">
        <w:t xml:space="preserve">        - RECOVERY_OF_BEARER: Indicates a recovery of a bearer.</w:t>
      </w:r>
    </w:p>
    <w:p w14:paraId="25A171B6" w14:textId="77777777" w:rsidR="009C2457" w:rsidRPr="000A0A5F" w:rsidRDefault="009C2457" w:rsidP="009C2457">
      <w:pPr>
        <w:pStyle w:val="PL"/>
      </w:pPr>
      <w:r w:rsidRPr="000A0A5F">
        <w:t xml:space="preserve">        - RELEASE_OF_BEARER: Indicates a release of a bearer.</w:t>
      </w:r>
    </w:p>
    <w:p w14:paraId="3D9409BE" w14:textId="77777777" w:rsidR="009C2457" w:rsidRPr="000A0A5F" w:rsidRDefault="009C2457" w:rsidP="009C2457">
      <w:pPr>
        <w:pStyle w:val="PL"/>
      </w:pPr>
      <w:r w:rsidRPr="000A0A5F">
        <w:t xml:space="preserve">        - USAGE_REPORT: Indicates the usage report event.</w:t>
      </w:r>
    </w:p>
    <w:p w14:paraId="73468175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72E1519F" w14:textId="77777777" w:rsidR="009C2457" w:rsidRPr="000A0A5F" w:rsidRDefault="009C2457" w:rsidP="009C2457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49054529" w14:textId="77777777" w:rsidR="009C2457" w:rsidRPr="000A0A5F" w:rsidRDefault="009C2457" w:rsidP="009C2457">
      <w:pPr>
        <w:pStyle w:val="PL"/>
      </w:pPr>
      <w:r w:rsidRPr="000A0A5F">
        <w:t xml:space="preserve">        - QOS_NOT_GUARANTEED: The QoS targets of one or more SDFs are not being guaranteed.</w:t>
      </w:r>
    </w:p>
    <w:p w14:paraId="6A3B0E3C" w14:textId="77777777" w:rsidR="009C2457" w:rsidRPr="000A0A5F" w:rsidRDefault="009C2457" w:rsidP="009C2457">
      <w:pPr>
        <w:pStyle w:val="PL"/>
      </w:pPr>
      <w:r w:rsidRPr="000A0A5F">
        <w:t xml:space="preserve">        - QOS_MONITORING: Indicates a QoS monitoring event.</w:t>
      </w:r>
    </w:p>
    <w:p w14:paraId="769DF38D" w14:textId="77777777" w:rsidR="009C2457" w:rsidRPr="000A0A5F" w:rsidRDefault="009C2457" w:rsidP="009C2457">
      <w:pPr>
        <w:pStyle w:val="PL"/>
      </w:pPr>
      <w:r w:rsidRPr="000A0A5F">
        <w:t xml:space="preserve">        - SUCCESSFUL_RESOURCES_ALLOCATION: Indicates the resource allocation is successful.</w:t>
      </w:r>
    </w:p>
    <w:p w14:paraId="24956DAC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lastRenderedPageBreak/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139D264B" w14:textId="77777777" w:rsidR="009C2457" w:rsidRPr="000A0A5F" w:rsidRDefault="009C2457" w:rsidP="009C2457">
      <w:pPr>
        <w:pStyle w:val="PL"/>
      </w:pPr>
      <w:r w:rsidRPr="000A0A5F">
        <w:t xml:space="preserve">        - PLMN_CHG: Indicates a PLMN change.</w:t>
      </w:r>
    </w:p>
    <w:p w14:paraId="0ED2D7AD" w14:textId="77777777" w:rsidR="009C2457" w:rsidRPr="000A0A5F" w:rsidRDefault="009C2457" w:rsidP="009C2457">
      <w:pPr>
        <w:pStyle w:val="PL"/>
      </w:pPr>
      <w:r w:rsidRPr="000A0A5F">
        <w:t xml:space="preserve">        - L4S_NOT_AVAILABLE: The ECN marking for L4S of one or more SDFs is not available.</w:t>
      </w:r>
    </w:p>
    <w:p w14:paraId="49A8C5D0" w14:textId="77777777" w:rsidR="009C2457" w:rsidRPr="000A0A5F" w:rsidRDefault="009C2457" w:rsidP="009C2457">
      <w:pPr>
        <w:pStyle w:val="PL"/>
      </w:pPr>
      <w:r w:rsidRPr="000A0A5F">
        <w:t xml:space="preserve">        - L4S_AVAILABLE: The ECN marking for L4S of one or more SDFs is available again.</w:t>
      </w:r>
    </w:p>
    <w:p w14:paraId="6AB99EB7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 periodicity.</w:t>
      </w:r>
    </w:p>
    <w:p w14:paraId="6E0AD0BB" w14:textId="77777777" w:rsidR="009C2457" w:rsidRPr="000A0A5F" w:rsidRDefault="009C2457" w:rsidP="009C2457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2FF6989C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47EF85FD" w14:textId="77777777" w:rsidR="009C2457" w:rsidRPr="009C2457" w:rsidRDefault="009C2457" w:rsidP="00BD1AE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55E51" w14:textId="77777777" w:rsidR="0067662C" w:rsidRDefault="0067662C">
      <w:r>
        <w:separator/>
      </w:r>
    </w:p>
  </w:endnote>
  <w:endnote w:type="continuationSeparator" w:id="0">
    <w:p w14:paraId="17E557F5" w14:textId="77777777" w:rsidR="0067662C" w:rsidRDefault="0067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6A10A" w14:textId="77777777" w:rsidR="0067662C" w:rsidRDefault="0067662C">
      <w:r>
        <w:separator/>
      </w:r>
    </w:p>
  </w:footnote>
  <w:footnote w:type="continuationSeparator" w:id="0">
    <w:p w14:paraId="7374F424" w14:textId="77777777" w:rsidR="0067662C" w:rsidRDefault="00676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5069" w:rsidRDefault="006250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625069" w:rsidRDefault="0062506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625069" w:rsidRDefault="00625069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625069" w:rsidRDefault="006250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5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29"/>
  </w:num>
  <w:num w:numId="24">
    <w:abstractNumId w:val="28"/>
  </w:num>
  <w:num w:numId="25">
    <w:abstractNumId w:val="15"/>
  </w:num>
  <w:num w:numId="26">
    <w:abstractNumId w:val="31"/>
  </w:num>
  <w:num w:numId="27">
    <w:abstractNumId w:val="26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7"/>
  </w:num>
  <w:num w:numId="34">
    <w:abstractNumId w:val="23"/>
  </w:num>
  <w:num w:numId="35">
    <w:abstractNumId w:val="24"/>
  </w:num>
  <w:num w:numId="36">
    <w:abstractNumId w:val="38"/>
  </w:num>
  <w:num w:numId="37">
    <w:abstractNumId w:val="25"/>
  </w:num>
  <w:num w:numId="38">
    <w:abstractNumId w:val="22"/>
  </w:num>
  <w:num w:numId="39">
    <w:abstractNumId w:val="14"/>
  </w:num>
  <w:num w:numId="40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C5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92C46"/>
    <w:rsid w:val="001A08B3"/>
    <w:rsid w:val="001A7B60"/>
    <w:rsid w:val="001B52F0"/>
    <w:rsid w:val="001B7A65"/>
    <w:rsid w:val="001D44BE"/>
    <w:rsid w:val="001E41F3"/>
    <w:rsid w:val="0024016F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23C24"/>
    <w:rsid w:val="0033702F"/>
    <w:rsid w:val="00355A9E"/>
    <w:rsid w:val="003609EF"/>
    <w:rsid w:val="0036231A"/>
    <w:rsid w:val="00365DA8"/>
    <w:rsid w:val="00374DD4"/>
    <w:rsid w:val="003A1337"/>
    <w:rsid w:val="003C0F2A"/>
    <w:rsid w:val="003D430B"/>
    <w:rsid w:val="003E1A36"/>
    <w:rsid w:val="003E6108"/>
    <w:rsid w:val="00410371"/>
    <w:rsid w:val="00410409"/>
    <w:rsid w:val="004242F1"/>
    <w:rsid w:val="004A62A3"/>
    <w:rsid w:val="004B75B7"/>
    <w:rsid w:val="005141D9"/>
    <w:rsid w:val="0051580D"/>
    <w:rsid w:val="005330C8"/>
    <w:rsid w:val="00547111"/>
    <w:rsid w:val="0055138B"/>
    <w:rsid w:val="005627CD"/>
    <w:rsid w:val="00592D74"/>
    <w:rsid w:val="005C181A"/>
    <w:rsid w:val="005E2C44"/>
    <w:rsid w:val="00621188"/>
    <w:rsid w:val="00625069"/>
    <w:rsid w:val="006257ED"/>
    <w:rsid w:val="00645EC4"/>
    <w:rsid w:val="00653DE4"/>
    <w:rsid w:val="00665C47"/>
    <w:rsid w:val="0067662C"/>
    <w:rsid w:val="00695063"/>
    <w:rsid w:val="00695808"/>
    <w:rsid w:val="006B46FB"/>
    <w:rsid w:val="006E21FB"/>
    <w:rsid w:val="00705E2C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46F93"/>
    <w:rsid w:val="008626E7"/>
    <w:rsid w:val="00870EE7"/>
    <w:rsid w:val="008863B9"/>
    <w:rsid w:val="008A1322"/>
    <w:rsid w:val="008A45A6"/>
    <w:rsid w:val="008B49E5"/>
    <w:rsid w:val="008C5A74"/>
    <w:rsid w:val="008D3CCC"/>
    <w:rsid w:val="008F3789"/>
    <w:rsid w:val="008F686C"/>
    <w:rsid w:val="009026E5"/>
    <w:rsid w:val="009148DE"/>
    <w:rsid w:val="00941E30"/>
    <w:rsid w:val="00950077"/>
    <w:rsid w:val="009531B0"/>
    <w:rsid w:val="009741B3"/>
    <w:rsid w:val="00976D9B"/>
    <w:rsid w:val="009777D9"/>
    <w:rsid w:val="00991B88"/>
    <w:rsid w:val="00994C5B"/>
    <w:rsid w:val="009A5753"/>
    <w:rsid w:val="009A579D"/>
    <w:rsid w:val="009C2457"/>
    <w:rsid w:val="009E189F"/>
    <w:rsid w:val="009E3297"/>
    <w:rsid w:val="009E5CEF"/>
    <w:rsid w:val="009F734F"/>
    <w:rsid w:val="00A246B6"/>
    <w:rsid w:val="00A47E70"/>
    <w:rsid w:val="00A50CF0"/>
    <w:rsid w:val="00A5573F"/>
    <w:rsid w:val="00A7671C"/>
    <w:rsid w:val="00A82000"/>
    <w:rsid w:val="00A84203"/>
    <w:rsid w:val="00A8470B"/>
    <w:rsid w:val="00AA2CBC"/>
    <w:rsid w:val="00AB5261"/>
    <w:rsid w:val="00AC5820"/>
    <w:rsid w:val="00AD1CD8"/>
    <w:rsid w:val="00AD5F3F"/>
    <w:rsid w:val="00B025F9"/>
    <w:rsid w:val="00B127BA"/>
    <w:rsid w:val="00B258BB"/>
    <w:rsid w:val="00B25D6B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C168A7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8C7"/>
    <w:rsid w:val="00DE34CF"/>
    <w:rsid w:val="00DE5E58"/>
    <w:rsid w:val="00E00C74"/>
    <w:rsid w:val="00E06D63"/>
    <w:rsid w:val="00E13F3D"/>
    <w:rsid w:val="00E34898"/>
    <w:rsid w:val="00E648C8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2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2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2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0B7FED"/>
    <w:pPr>
      <w:outlineLvl w:val="5"/>
    </w:pPr>
  </w:style>
  <w:style w:type="paragraph" w:styleId="7">
    <w:name w:val="heading 7"/>
    <w:basedOn w:val="H6"/>
    <w:next w:val="a2"/>
    <w:link w:val="7Char"/>
    <w:qFormat/>
    <w:rsid w:val="000B7FED"/>
    <w:pPr>
      <w:outlineLvl w:val="6"/>
    </w:pPr>
  </w:style>
  <w:style w:type="paragraph" w:styleId="8">
    <w:name w:val="heading 8"/>
    <w:basedOn w:val="1"/>
    <w:next w:val="a2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0B7FED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2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2"/>
    <w:rsid w:val="000B7FED"/>
    <w:pPr>
      <w:outlineLvl w:val="9"/>
    </w:pPr>
  </w:style>
  <w:style w:type="paragraph" w:styleId="22">
    <w:name w:val="List Number 2"/>
    <w:basedOn w:val="a6"/>
    <w:rsid w:val="000B7FED"/>
    <w:pPr>
      <w:ind w:left="851"/>
    </w:pPr>
  </w:style>
  <w:style w:type="paragraph" w:styleId="a7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2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2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2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2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2"/>
    <w:uiPriority w:val="39"/>
    <w:rsid w:val="000B7FED"/>
    <w:pPr>
      <w:ind w:left="1985" w:hanging="1985"/>
    </w:pPr>
  </w:style>
  <w:style w:type="paragraph" w:styleId="70">
    <w:name w:val="toc 7"/>
    <w:basedOn w:val="60"/>
    <w:next w:val="a2"/>
    <w:uiPriority w:val="39"/>
    <w:rsid w:val="000B7FED"/>
    <w:pPr>
      <w:ind w:left="2268" w:hanging="2268"/>
    </w:pPr>
  </w:style>
  <w:style w:type="paragraph" w:styleId="23">
    <w:name w:val="List Bullet 2"/>
    <w:basedOn w:val="aa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6">
    <w:name w:val="List Number"/>
    <w:basedOn w:val="ab"/>
    <w:rsid w:val="000B7FED"/>
  </w:style>
  <w:style w:type="paragraph" w:customStyle="1" w:styleId="EQ">
    <w:name w:val="EQ"/>
    <w:basedOn w:val="a2"/>
    <w:next w:val="a2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2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2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2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b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b">
    <w:name w:val="List"/>
    <w:basedOn w:val="a2"/>
    <w:rsid w:val="000B7FED"/>
    <w:pPr>
      <w:ind w:left="568" w:hanging="284"/>
    </w:pPr>
  </w:style>
  <w:style w:type="paragraph" w:styleId="aa">
    <w:name w:val="List Bullet"/>
    <w:basedOn w:val="ab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b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c">
    <w:name w:val="footer"/>
    <w:basedOn w:val="a7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2"/>
    <w:link w:val="Char2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2"/>
    <w:link w:val="Char3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4"/>
    <w:rsid w:val="000B7FED"/>
    <w:rPr>
      <w:b/>
      <w:bCs/>
    </w:rPr>
  </w:style>
  <w:style w:type="paragraph" w:styleId="af3">
    <w:name w:val="Document Map"/>
    <w:basedOn w:val="a2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3"/>
    <w:link w:val="a7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f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3"/>
    <w:link w:val="51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9C2457"/>
  </w:style>
  <w:style w:type="paragraph" w:customStyle="1" w:styleId="Guidance">
    <w:name w:val="Guidance"/>
    <w:basedOn w:val="a2"/>
    <w:rsid w:val="009C2457"/>
    <w:rPr>
      <w:i/>
      <w:color w:val="0000FF"/>
    </w:rPr>
  </w:style>
  <w:style w:type="character" w:customStyle="1" w:styleId="Char5">
    <w:name w:val="文档结构图 Char"/>
    <w:link w:val="af3"/>
    <w:rsid w:val="009C245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2"/>
    <w:uiPriority w:val="39"/>
    <w:unhideWhenUsed/>
    <w:qFormat/>
    <w:rsid w:val="009C245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C245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2"/>
    <w:qFormat/>
    <w:rsid w:val="009C245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C245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9C2457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f1"/>
    <w:rsid w:val="009C2457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2"/>
    <w:rsid w:val="009C245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9C2457"/>
    <w:rPr>
      <w:color w:val="808080"/>
      <w:shd w:val="clear" w:color="auto" w:fill="E6E6E6"/>
    </w:rPr>
  </w:style>
  <w:style w:type="paragraph" w:customStyle="1" w:styleId="b20">
    <w:name w:val="b2"/>
    <w:basedOn w:val="a2"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4">
    <w:name w:val="Emphasis"/>
    <w:qFormat/>
    <w:rsid w:val="009C2457"/>
    <w:rPr>
      <w:i/>
      <w:iCs/>
    </w:rPr>
  </w:style>
  <w:style w:type="paragraph" w:styleId="af5">
    <w:name w:val="Normal (Web)"/>
    <w:basedOn w:val="a2"/>
    <w:unhideWhenUsed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2"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脚注文本 Char"/>
    <w:link w:val="a9"/>
    <w:rsid w:val="009C2457"/>
    <w:rPr>
      <w:rFonts w:ascii="Times New Roman" w:hAnsi="Times New Roman"/>
      <w:sz w:val="16"/>
      <w:lang w:val="en-GB" w:eastAsia="en-US"/>
    </w:rPr>
  </w:style>
  <w:style w:type="character" w:styleId="af6">
    <w:name w:val="Strong"/>
    <w:qFormat/>
    <w:rsid w:val="009C2457"/>
    <w:rPr>
      <w:b/>
      <w:bCs/>
    </w:rPr>
  </w:style>
  <w:style w:type="paragraph" w:styleId="af7">
    <w:name w:val="Revision"/>
    <w:hidden/>
    <w:uiPriority w:val="99"/>
    <w:semiHidden/>
    <w:rsid w:val="009C245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9C2457"/>
    <w:rPr>
      <w:color w:val="FF0000"/>
      <w:lang w:val="en-GB" w:eastAsia="en-US"/>
    </w:rPr>
  </w:style>
  <w:style w:type="character" w:customStyle="1" w:styleId="EXChar">
    <w:name w:val="EX Char"/>
    <w:rsid w:val="009C24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C2457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9C2457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9C2457"/>
    <w:rPr>
      <w:rFonts w:ascii="Times New Roman" w:hAnsi="Times New Roman"/>
      <w:lang w:val="en-GB" w:eastAsia="en-US"/>
    </w:rPr>
  </w:style>
  <w:style w:type="paragraph" w:styleId="af8">
    <w:name w:val="List Paragraph"/>
    <w:basedOn w:val="a2"/>
    <w:uiPriority w:val="34"/>
    <w:qFormat/>
    <w:rsid w:val="009C2457"/>
    <w:pPr>
      <w:ind w:firstLineChars="200" w:firstLine="420"/>
    </w:pPr>
  </w:style>
  <w:style w:type="paragraph" w:styleId="af9">
    <w:name w:val="Bibliography"/>
    <w:basedOn w:val="a2"/>
    <w:next w:val="a2"/>
    <w:uiPriority w:val="37"/>
    <w:semiHidden/>
    <w:unhideWhenUsed/>
    <w:rsid w:val="009C2457"/>
  </w:style>
  <w:style w:type="paragraph" w:styleId="afa">
    <w:name w:val="Block Text"/>
    <w:basedOn w:val="a2"/>
    <w:rsid w:val="009C2457"/>
    <w:pPr>
      <w:spacing w:after="120"/>
      <w:ind w:left="1440" w:right="1440"/>
    </w:pPr>
  </w:style>
  <w:style w:type="paragraph" w:styleId="afb">
    <w:name w:val="Body Text"/>
    <w:basedOn w:val="a2"/>
    <w:link w:val="Char6"/>
    <w:rsid w:val="009C2457"/>
    <w:pPr>
      <w:spacing w:after="120"/>
    </w:pPr>
  </w:style>
  <w:style w:type="character" w:customStyle="1" w:styleId="Char6">
    <w:name w:val="正文文本 Char"/>
    <w:basedOn w:val="a3"/>
    <w:link w:val="afb"/>
    <w:rsid w:val="009C2457"/>
    <w:rPr>
      <w:rFonts w:ascii="Times New Roman" w:hAnsi="Times New Roman"/>
      <w:lang w:val="en-GB" w:eastAsia="en-US"/>
    </w:rPr>
  </w:style>
  <w:style w:type="paragraph" w:styleId="25">
    <w:name w:val="Body Text 2"/>
    <w:basedOn w:val="a2"/>
    <w:link w:val="2Char0"/>
    <w:rsid w:val="009C2457"/>
    <w:pPr>
      <w:spacing w:after="120" w:line="480" w:lineRule="auto"/>
    </w:pPr>
  </w:style>
  <w:style w:type="character" w:customStyle="1" w:styleId="2Char0">
    <w:name w:val="正文文本 2 Char"/>
    <w:basedOn w:val="a3"/>
    <w:link w:val="25"/>
    <w:rsid w:val="009C2457"/>
    <w:rPr>
      <w:rFonts w:ascii="Times New Roman" w:hAnsi="Times New Roman"/>
      <w:lang w:val="en-GB" w:eastAsia="en-US"/>
    </w:rPr>
  </w:style>
  <w:style w:type="paragraph" w:styleId="34">
    <w:name w:val="Body Text 3"/>
    <w:basedOn w:val="a2"/>
    <w:link w:val="3Char0"/>
    <w:rsid w:val="009C245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3"/>
    <w:link w:val="34"/>
    <w:rsid w:val="009C2457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b"/>
    <w:link w:val="Char7"/>
    <w:rsid w:val="009C2457"/>
    <w:pPr>
      <w:ind w:firstLine="210"/>
    </w:pPr>
  </w:style>
  <w:style w:type="character" w:customStyle="1" w:styleId="Char7">
    <w:name w:val="正文首行缩进 Char"/>
    <w:basedOn w:val="Char6"/>
    <w:link w:val="afc"/>
    <w:rsid w:val="009C2457"/>
    <w:rPr>
      <w:rFonts w:ascii="Times New Roman" w:hAnsi="Times New Roman"/>
      <w:lang w:val="en-GB" w:eastAsia="en-US"/>
    </w:rPr>
  </w:style>
  <w:style w:type="paragraph" w:styleId="afd">
    <w:name w:val="Body Text Indent"/>
    <w:basedOn w:val="a2"/>
    <w:link w:val="Char8"/>
    <w:rsid w:val="009C2457"/>
    <w:pPr>
      <w:spacing w:after="120"/>
      <w:ind w:left="283"/>
    </w:pPr>
  </w:style>
  <w:style w:type="character" w:customStyle="1" w:styleId="Char8">
    <w:name w:val="正文文本缩进 Char"/>
    <w:basedOn w:val="a3"/>
    <w:link w:val="afd"/>
    <w:rsid w:val="009C2457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9C2457"/>
    <w:pPr>
      <w:ind w:firstLine="210"/>
    </w:pPr>
  </w:style>
  <w:style w:type="character" w:customStyle="1" w:styleId="2Char1">
    <w:name w:val="正文首行缩进 2 Char"/>
    <w:basedOn w:val="Char8"/>
    <w:link w:val="26"/>
    <w:rsid w:val="009C2457"/>
    <w:rPr>
      <w:rFonts w:ascii="Times New Roman" w:hAnsi="Times New Roman"/>
      <w:lang w:val="en-GB" w:eastAsia="en-US"/>
    </w:rPr>
  </w:style>
  <w:style w:type="paragraph" w:styleId="27">
    <w:name w:val="Body Text Indent 2"/>
    <w:basedOn w:val="a2"/>
    <w:link w:val="2Char2"/>
    <w:rsid w:val="009C2457"/>
    <w:pPr>
      <w:spacing w:after="120" w:line="480" w:lineRule="auto"/>
      <w:ind w:left="283"/>
    </w:pPr>
  </w:style>
  <w:style w:type="character" w:customStyle="1" w:styleId="2Char2">
    <w:name w:val="正文文本缩进 2 Char"/>
    <w:basedOn w:val="a3"/>
    <w:link w:val="27"/>
    <w:rsid w:val="009C2457"/>
    <w:rPr>
      <w:rFonts w:ascii="Times New Roman" w:hAnsi="Times New Roman"/>
      <w:lang w:val="en-GB" w:eastAsia="en-US"/>
    </w:rPr>
  </w:style>
  <w:style w:type="paragraph" w:styleId="35">
    <w:name w:val="Body Text Indent 3"/>
    <w:basedOn w:val="a2"/>
    <w:link w:val="3Char1"/>
    <w:rsid w:val="009C245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3"/>
    <w:link w:val="35"/>
    <w:rsid w:val="009C2457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2"/>
    <w:next w:val="a2"/>
    <w:semiHidden/>
    <w:unhideWhenUsed/>
    <w:qFormat/>
    <w:rsid w:val="009C2457"/>
    <w:rPr>
      <w:b/>
      <w:bCs/>
    </w:rPr>
  </w:style>
  <w:style w:type="paragraph" w:styleId="aff">
    <w:name w:val="Closing"/>
    <w:basedOn w:val="a2"/>
    <w:link w:val="Char9"/>
    <w:rsid w:val="009C2457"/>
    <w:pPr>
      <w:ind w:left="4252"/>
    </w:pPr>
  </w:style>
  <w:style w:type="character" w:customStyle="1" w:styleId="Char9">
    <w:name w:val="结束语 Char"/>
    <w:basedOn w:val="a3"/>
    <w:link w:val="aff"/>
    <w:rsid w:val="009C2457"/>
    <w:rPr>
      <w:rFonts w:ascii="Times New Roman" w:hAnsi="Times New Roman"/>
      <w:lang w:val="en-GB" w:eastAsia="en-US"/>
    </w:rPr>
  </w:style>
  <w:style w:type="paragraph" w:styleId="aff0">
    <w:name w:val="Date"/>
    <w:basedOn w:val="a2"/>
    <w:next w:val="a2"/>
    <w:link w:val="Chara"/>
    <w:rsid w:val="009C2457"/>
  </w:style>
  <w:style w:type="character" w:customStyle="1" w:styleId="Chara">
    <w:name w:val="日期 Char"/>
    <w:basedOn w:val="a3"/>
    <w:link w:val="aff0"/>
    <w:rsid w:val="009C2457"/>
    <w:rPr>
      <w:rFonts w:ascii="Times New Roman" w:hAnsi="Times New Roman"/>
      <w:lang w:val="en-GB" w:eastAsia="en-US"/>
    </w:rPr>
  </w:style>
  <w:style w:type="paragraph" w:styleId="aff1">
    <w:name w:val="E-mail Signature"/>
    <w:basedOn w:val="a2"/>
    <w:link w:val="Charb"/>
    <w:rsid w:val="009C2457"/>
  </w:style>
  <w:style w:type="character" w:customStyle="1" w:styleId="Charb">
    <w:name w:val="电子邮件签名 Char"/>
    <w:basedOn w:val="a3"/>
    <w:link w:val="aff1"/>
    <w:rsid w:val="009C2457"/>
    <w:rPr>
      <w:rFonts w:ascii="Times New Roman" w:hAnsi="Times New Roman"/>
      <w:lang w:val="en-GB" w:eastAsia="en-US"/>
    </w:rPr>
  </w:style>
  <w:style w:type="paragraph" w:styleId="a1">
    <w:name w:val="endnote text"/>
    <w:basedOn w:val="a2"/>
    <w:link w:val="Charc"/>
    <w:rsid w:val="009C2457"/>
    <w:pPr>
      <w:numPr>
        <w:numId w:val="13"/>
      </w:numPr>
      <w:tabs>
        <w:tab w:val="clear" w:pos="643"/>
      </w:tabs>
      <w:ind w:left="0" w:firstLine="0"/>
    </w:pPr>
  </w:style>
  <w:style w:type="character" w:customStyle="1" w:styleId="Charc">
    <w:name w:val="尾注文本 Char"/>
    <w:basedOn w:val="a3"/>
    <w:link w:val="a1"/>
    <w:rsid w:val="009C2457"/>
    <w:rPr>
      <w:rFonts w:ascii="Times New Roman" w:hAnsi="Times New Roman"/>
      <w:lang w:val="en-GB" w:eastAsia="en-US"/>
    </w:rPr>
  </w:style>
  <w:style w:type="paragraph" w:styleId="a0">
    <w:name w:val="envelope address"/>
    <w:basedOn w:val="a2"/>
    <w:rsid w:val="009C2457"/>
    <w:pPr>
      <w:framePr w:w="7920" w:h="1980" w:hRule="exact" w:hSpace="180" w:wrap="auto" w:hAnchor="page" w:xAlign="center" w:yAlign="bottom"/>
      <w:numPr>
        <w:numId w:val="15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2"/>
    <w:rsid w:val="009C2457"/>
    <w:pPr>
      <w:numPr>
        <w:numId w:val="16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2"/>
    <w:link w:val="HTMLChar"/>
    <w:rsid w:val="009C2457"/>
    <w:rPr>
      <w:i/>
      <w:iCs/>
    </w:rPr>
  </w:style>
  <w:style w:type="character" w:customStyle="1" w:styleId="HTMLChar">
    <w:name w:val="HTML 地址 Char"/>
    <w:basedOn w:val="a3"/>
    <w:link w:val="HTML"/>
    <w:rsid w:val="009C2457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2"/>
    <w:link w:val="HTMLChar0"/>
    <w:uiPriority w:val="99"/>
    <w:rsid w:val="009C2457"/>
    <w:rPr>
      <w:rFonts w:ascii="Courier New" w:hAnsi="Courier New" w:cs="Courier New"/>
    </w:rPr>
  </w:style>
  <w:style w:type="character" w:customStyle="1" w:styleId="HTMLChar0">
    <w:name w:val="HTML 预设格式 Char"/>
    <w:basedOn w:val="a3"/>
    <w:link w:val="HTML0"/>
    <w:uiPriority w:val="99"/>
    <w:rsid w:val="009C2457"/>
    <w:rPr>
      <w:rFonts w:ascii="Courier New" w:hAnsi="Courier New" w:cs="Courier New"/>
      <w:lang w:val="en-GB" w:eastAsia="en-US"/>
    </w:rPr>
  </w:style>
  <w:style w:type="paragraph" w:styleId="36">
    <w:name w:val="index 3"/>
    <w:basedOn w:val="a2"/>
    <w:next w:val="a2"/>
    <w:rsid w:val="009C2457"/>
    <w:pPr>
      <w:ind w:left="600" w:hanging="200"/>
    </w:pPr>
  </w:style>
  <w:style w:type="paragraph" w:styleId="44">
    <w:name w:val="index 4"/>
    <w:basedOn w:val="a2"/>
    <w:next w:val="a2"/>
    <w:rsid w:val="009C2457"/>
    <w:pPr>
      <w:ind w:left="800" w:hanging="200"/>
    </w:pPr>
  </w:style>
  <w:style w:type="paragraph" w:styleId="50">
    <w:name w:val="index 5"/>
    <w:basedOn w:val="a2"/>
    <w:next w:val="a2"/>
    <w:rsid w:val="009C2457"/>
    <w:pPr>
      <w:numPr>
        <w:numId w:val="17"/>
      </w:numPr>
      <w:tabs>
        <w:tab w:val="clear" w:pos="643"/>
      </w:tabs>
      <w:ind w:left="1000" w:hanging="200"/>
    </w:pPr>
  </w:style>
  <w:style w:type="paragraph" w:styleId="61">
    <w:name w:val="index 6"/>
    <w:basedOn w:val="a2"/>
    <w:next w:val="a2"/>
    <w:rsid w:val="009C2457"/>
    <w:pPr>
      <w:ind w:left="1200" w:hanging="200"/>
    </w:pPr>
  </w:style>
  <w:style w:type="paragraph" w:styleId="71">
    <w:name w:val="index 7"/>
    <w:basedOn w:val="a2"/>
    <w:next w:val="a2"/>
    <w:rsid w:val="009C2457"/>
    <w:pPr>
      <w:ind w:left="1400" w:hanging="200"/>
    </w:pPr>
  </w:style>
  <w:style w:type="paragraph" w:styleId="81">
    <w:name w:val="index 8"/>
    <w:basedOn w:val="a2"/>
    <w:next w:val="a2"/>
    <w:rsid w:val="009C2457"/>
    <w:pPr>
      <w:ind w:left="1600" w:hanging="200"/>
    </w:pPr>
  </w:style>
  <w:style w:type="paragraph" w:styleId="91">
    <w:name w:val="index 9"/>
    <w:basedOn w:val="a2"/>
    <w:next w:val="a2"/>
    <w:rsid w:val="009C2457"/>
    <w:pPr>
      <w:ind w:left="1800" w:hanging="200"/>
    </w:pPr>
  </w:style>
  <w:style w:type="paragraph" w:styleId="aff2">
    <w:name w:val="index heading"/>
    <w:basedOn w:val="a2"/>
    <w:next w:val="11"/>
    <w:rsid w:val="009C2457"/>
    <w:rPr>
      <w:rFonts w:ascii="Calibri Light" w:eastAsia="Yu Gothic Light" w:hAnsi="Calibri Light"/>
      <w:b/>
      <w:bCs/>
    </w:rPr>
  </w:style>
  <w:style w:type="paragraph" w:styleId="aff3">
    <w:name w:val="Intense Quote"/>
    <w:basedOn w:val="a2"/>
    <w:next w:val="a2"/>
    <w:link w:val="Chard"/>
    <w:uiPriority w:val="30"/>
    <w:qFormat/>
    <w:rsid w:val="009C245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3"/>
    <w:link w:val="aff3"/>
    <w:uiPriority w:val="30"/>
    <w:rsid w:val="009C2457"/>
    <w:rPr>
      <w:rFonts w:ascii="Times New Roman" w:hAnsi="Times New Roman"/>
      <w:i/>
      <w:iCs/>
      <w:color w:val="4472C4"/>
      <w:lang w:val="en-GB" w:eastAsia="en-US"/>
    </w:rPr>
  </w:style>
  <w:style w:type="paragraph" w:styleId="aff4">
    <w:name w:val="List Continue"/>
    <w:basedOn w:val="a2"/>
    <w:rsid w:val="009C2457"/>
    <w:pPr>
      <w:spacing w:after="120"/>
      <w:ind w:left="283"/>
      <w:contextualSpacing/>
    </w:pPr>
  </w:style>
  <w:style w:type="paragraph" w:styleId="28">
    <w:name w:val="List Continue 2"/>
    <w:basedOn w:val="a2"/>
    <w:rsid w:val="009C2457"/>
    <w:pPr>
      <w:spacing w:after="120"/>
      <w:ind w:left="566"/>
      <w:contextualSpacing/>
    </w:pPr>
  </w:style>
  <w:style w:type="paragraph" w:styleId="37">
    <w:name w:val="List Continue 3"/>
    <w:basedOn w:val="a2"/>
    <w:rsid w:val="009C2457"/>
    <w:pPr>
      <w:spacing w:after="120"/>
      <w:ind w:left="849"/>
      <w:contextualSpacing/>
    </w:pPr>
  </w:style>
  <w:style w:type="paragraph" w:styleId="45">
    <w:name w:val="List Continue 4"/>
    <w:basedOn w:val="a2"/>
    <w:rsid w:val="009C2457"/>
    <w:pPr>
      <w:spacing w:after="120"/>
      <w:ind w:left="1132"/>
      <w:contextualSpacing/>
    </w:pPr>
  </w:style>
  <w:style w:type="paragraph" w:styleId="55">
    <w:name w:val="List Continue 5"/>
    <w:basedOn w:val="a2"/>
    <w:rsid w:val="009C2457"/>
    <w:pPr>
      <w:spacing w:after="120"/>
      <w:ind w:left="1415"/>
      <w:contextualSpacing/>
    </w:pPr>
  </w:style>
  <w:style w:type="paragraph" w:styleId="3">
    <w:name w:val="List Number 3"/>
    <w:basedOn w:val="a2"/>
    <w:rsid w:val="009C2457"/>
    <w:pPr>
      <w:numPr>
        <w:numId w:val="3"/>
      </w:numPr>
      <w:contextualSpacing/>
    </w:pPr>
  </w:style>
  <w:style w:type="paragraph" w:styleId="4">
    <w:name w:val="List Number 4"/>
    <w:basedOn w:val="a2"/>
    <w:rsid w:val="009C2457"/>
    <w:pPr>
      <w:numPr>
        <w:numId w:val="4"/>
      </w:numPr>
      <w:contextualSpacing/>
    </w:pPr>
  </w:style>
  <w:style w:type="paragraph" w:styleId="5">
    <w:name w:val="List Number 5"/>
    <w:basedOn w:val="a2"/>
    <w:rsid w:val="009C2457"/>
    <w:pPr>
      <w:numPr>
        <w:numId w:val="5"/>
      </w:numPr>
      <w:contextualSpacing/>
    </w:pPr>
  </w:style>
  <w:style w:type="paragraph" w:styleId="aff5">
    <w:name w:val="macro"/>
    <w:link w:val="Chare"/>
    <w:rsid w:val="009C24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3"/>
    <w:link w:val="aff5"/>
    <w:rsid w:val="009C2457"/>
    <w:rPr>
      <w:rFonts w:ascii="Courier New" w:hAnsi="Courier New" w:cs="Courier New"/>
      <w:lang w:val="en-GB" w:eastAsia="en-US"/>
    </w:rPr>
  </w:style>
  <w:style w:type="paragraph" w:styleId="aff6">
    <w:name w:val="Message Header"/>
    <w:basedOn w:val="a2"/>
    <w:link w:val="Charf"/>
    <w:rsid w:val="009C24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3"/>
    <w:link w:val="aff6"/>
    <w:rsid w:val="009C245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7">
    <w:name w:val="No Spacing"/>
    <w:uiPriority w:val="1"/>
    <w:qFormat/>
    <w:rsid w:val="009C2457"/>
    <w:rPr>
      <w:rFonts w:ascii="Times New Roman" w:hAnsi="Times New Roman"/>
      <w:lang w:val="en-GB" w:eastAsia="en-US"/>
    </w:rPr>
  </w:style>
  <w:style w:type="paragraph" w:styleId="aff8">
    <w:name w:val="Normal Indent"/>
    <w:basedOn w:val="a2"/>
    <w:rsid w:val="009C2457"/>
    <w:pPr>
      <w:ind w:left="720"/>
    </w:pPr>
  </w:style>
  <w:style w:type="paragraph" w:styleId="aff9">
    <w:name w:val="Note Heading"/>
    <w:basedOn w:val="a2"/>
    <w:next w:val="a2"/>
    <w:link w:val="Charf0"/>
    <w:rsid w:val="009C2457"/>
  </w:style>
  <w:style w:type="character" w:customStyle="1" w:styleId="Charf0">
    <w:name w:val="注释标题 Char"/>
    <w:basedOn w:val="a3"/>
    <w:link w:val="aff9"/>
    <w:rsid w:val="009C2457"/>
    <w:rPr>
      <w:rFonts w:ascii="Times New Roman" w:hAnsi="Times New Roman"/>
      <w:lang w:val="en-GB" w:eastAsia="en-US"/>
    </w:rPr>
  </w:style>
  <w:style w:type="paragraph" w:styleId="affa">
    <w:name w:val="Plain Text"/>
    <w:basedOn w:val="a2"/>
    <w:link w:val="Charf1"/>
    <w:rsid w:val="009C2457"/>
    <w:rPr>
      <w:rFonts w:ascii="Courier New" w:hAnsi="Courier New" w:cs="Courier New"/>
    </w:rPr>
  </w:style>
  <w:style w:type="character" w:customStyle="1" w:styleId="Charf1">
    <w:name w:val="纯文本 Char"/>
    <w:basedOn w:val="a3"/>
    <w:link w:val="affa"/>
    <w:rsid w:val="009C2457"/>
    <w:rPr>
      <w:rFonts w:ascii="Courier New" w:hAnsi="Courier New" w:cs="Courier New"/>
      <w:lang w:val="en-GB" w:eastAsia="en-US"/>
    </w:rPr>
  </w:style>
  <w:style w:type="paragraph" w:styleId="affb">
    <w:name w:val="Quote"/>
    <w:basedOn w:val="a2"/>
    <w:next w:val="a2"/>
    <w:link w:val="Charf2"/>
    <w:uiPriority w:val="29"/>
    <w:qFormat/>
    <w:rsid w:val="009C245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3"/>
    <w:link w:val="affb"/>
    <w:uiPriority w:val="29"/>
    <w:rsid w:val="009C2457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2"/>
    <w:next w:val="a2"/>
    <w:link w:val="Charf3"/>
    <w:rsid w:val="009C2457"/>
  </w:style>
  <w:style w:type="character" w:customStyle="1" w:styleId="Charf3">
    <w:name w:val="称呼 Char"/>
    <w:basedOn w:val="a3"/>
    <w:link w:val="affc"/>
    <w:rsid w:val="009C2457"/>
    <w:rPr>
      <w:rFonts w:ascii="Times New Roman" w:hAnsi="Times New Roman"/>
      <w:lang w:val="en-GB" w:eastAsia="en-US"/>
    </w:rPr>
  </w:style>
  <w:style w:type="paragraph" w:styleId="affd">
    <w:name w:val="Signature"/>
    <w:basedOn w:val="a2"/>
    <w:link w:val="Charf4"/>
    <w:rsid w:val="009C2457"/>
    <w:pPr>
      <w:ind w:left="4252"/>
    </w:pPr>
  </w:style>
  <w:style w:type="character" w:customStyle="1" w:styleId="Charf4">
    <w:name w:val="签名 Char"/>
    <w:basedOn w:val="a3"/>
    <w:link w:val="affd"/>
    <w:rsid w:val="009C2457"/>
    <w:rPr>
      <w:rFonts w:ascii="Times New Roman" w:hAnsi="Times New Roman"/>
      <w:lang w:val="en-GB" w:eastAsia="en-US"/>
    </w:rPr>
  </w:style>
  <w:style w:type="paragraph" w:styleId="affe">
    <w:name w:val="Subtitle"/>
    <w:basedOn w:val="a2"/>
    <w:next w:val="a2"/>
    <w:link w:val="Charf5"/>
    <w:qFormat/>
    <w:rsid w:val="009C245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3"/>
    <w:link w:val="affe"/>
    <w:rsid w:val="009C245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2"/>
    <w:next w:val="a2"/>
    <w:rsid w:val="009C2457"/>
    <w:pPr>
      <w:ind w:left="200" w:hanging="200"/>
    </w:pPr>
  </w:style>
  <w:style w:type="paragraph" w:styleId="afff0">
    <w:name w:val="table of figures"/>
    <w:basedOn w:val="a2"/>
    <w:next w:val="a2"/>
    <w:rsid w:val="009C2457"/>
  </w:style>
  <w:style w:type="paragraph" w:styleId="afff1">
    <w:name w:val="Title"/>
    <w:basedOn w:val="a2"/>
    <w:next w:val="a2"/>
    <w:link w:val="Charf6"/>
    <w:qFormat/>
    <w:rsid w:val="009C245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3"/>
    <w:link w:val="afff1"/>
    <w:rsid w:val="009C245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2"/>
    <w:next w:val="a2"/>
    <w:rsid w:val="009C245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Char">
    <w:name w:val="标题 8 Char"/>
    <w:link w:val="8"/>
    <w:rsid w:val="009C2457"/>
    <w:rPr>
      <w:rFonts w:ascii="Arial" w:hAnsi="Arial"/>
      <w:sz w:val="36"/>
      <w:lang w:val="en-GB" w:eastAsia="en-US"/>
    </w:rPr>
  </w:style>
  <w:style w:type="table" w:styleId="afff3">
    <w:name w:val="Table Grid"/>
    <w:basedOn w:val="a4"/>
    <w:uiPriority w:val="39"/>
    <w:rsid w:val="009C2457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C2457"/>
    <w:rPr>
      <w:color w:val="605E5C"/>
      <w:shd w:val="clear" w:color="auto" w:fill="E1DFDD"/>
    </w:rPr>
  </w:style>
  <w:style w:type="paragraph" w:customStyle="1" w:styleId="TemplateH4">
    <w:name w:val="TemplateH4"/>
    <w:basedOn w:val="a2"/>
    <w:qFormat/>
    <w:rsid w:val="009C245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2"/>
    <w:link w:val="AltNormalChar"/>
    <w:rsid w:val="009C245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9C2457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2"/>
    <w:qFormat/>
    <w:rsid w:val="009C245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2"/>
    <w:qFormat/>
    <w:rsid w:val="009C245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9C24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C2457"/>
  </w:style>
  <w:style w:type="character" w:customStyle="1" w:styleId="TAHCar">
    <w:name w:val="TAH Car"/>
    <w:rsid w:val="009C245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C2457"/>
  </w:style>
  <w:style w:type="character" w:customStyle="1" w:styleId="opdict3font24">
    <w:name w:val="op_dict3_font24"/>
    <w:rsid w:val="009C2457"/>
  </w:style>
  <w:style w:type="character" w:customStyle="1" w:styleId="UnresolvedMention2">
    <w:name w:val="Unresolved Mention2"/>
    <w:uiPriority w:val="99"/>
    <w:semiHidden/>
    <w:unhideWhenUsed/>
    <w:rsid w:val="009C2457"/>
    <w:rPr>
      <w:color w:val="605E5C"/>
      <w:shd w:val="clear" w:color="auto" w:fill="E1DFDD"/>
    </w:rPr>
  </w:style>
  <w:style w:type="character" w:customStyle="1" w:styleId="H60">
    <w:name w:val="H6 (文字)"/>
    <w:link w:val="H6"/>
    <w:rsid w:val="009C2457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9C2457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C2457"/>
    <w:rPr>
      <w:rFonts w:ascii="Arial" w:eastAsia="Times New Roman" w:hAnsi="Arial"/>
      <w:sz w:val="18"/>
      <w:lang w:val="en-GB" w:eastAsia="en-US"/>
    </w:rPr>
  </w:style>
  <w:style w:type="character" w:customStyle="1" w:styleId="1Char">
    <w:name w:val="标题 1 Char"/>
    <w:link w:val="1"/>
    <w:rsid w:val="009C2457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9C2457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9C2457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c"/>
    <w:rsid w:val="009C2457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C2457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2"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9C2457"/>
  </w:style>
  <w:style w:type="character" w:customStyle="1" w:styleId="ZREGNAME">
    <w:name w:val="ZREGNAME"/>
    <w:uiPriority w:val="99"/>
    <w:rsid w:val="009C2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D774-D34E-4FE8-B2E6-93D0B97E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27</Pages>
  <Words>10539</Words>
  <Characters>60075</Characters>
  <Application>Microsoft Office Word</Application>
  <DocSecurity>0</DocSecurity>
  <Lines>500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54</cp:revision>
  <cp:lastPrinted>1899-12-31T23:00:00Z</cp:lastPrinted>
  <dcterms:created xsi:type="dcterms:W3CDTF">2020-02-03T08:32:00Z</dcterms:created>
  <dcterms:modified xsi:type="dcterms:W3CDTF">2024-05-30T16:28:00Z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